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630F4" w14:textId="3A43D4DB" w:rsidR="00551C15" w:rsidRPr="00D02CFA" w:rsidRDefault="00551C15" w:rsidP="00551C15">
      <w:pPr>
        <w:pStyle w:val="Antrat2"/>
        <w:spacing w:after="0"/>
        <w:ind w:left="5103"/>
        <w:jc w:val="right"/>
        <w:rPr>
          <w:rFonts w:ascii="Times New Roman" w:eastAsia="Calibri" w:hAnsi="Times New Roman" w:cs="Times New Roman"/>
          <w:color w:val="0070C0"/>
          <w:sz w:val="21"/>
          <w:szCs w:val="21"/>
        </w:rPr>
      </w:pPr>
      <w:r w:rsidRPr="00D02CFA">
        <w:rPr>
          <w:rFonts w:ascii="Times New Roman" w:eastAsia="Calibri" w:hAnsi="Times New Roman" w:cs="Times New Roman"/>
          <w:color w:val="0070C0"/>
          <w:sz w:val="21"/>
          <w:szCs w:val="21"/>
        </w:rPr>
        <w:t xml:space="preserve">Pirkimo sąlygų </w:t>
      </w:r>
      <w:r w:rsidR="00BE2868" w:rsidRPr="00D02CFA">
        <w:rPr>
          <w:rFonts w:ascii="Times New Roman" w:eastAsia="Calibri" w:hAnsi="Times New Roman" w:cs="Times New Roman"/>
          <w:color w:val="0070C0"/>
          <w:sz w:val="21"/>
          <w:szCs w:val="21"/>
        </w:rPr>
        <w:t>2</w:t>
      </w:r>
      <w:r w:rsidRPr="00D02CFA">
        <w:rPr>
          <w:rFonts w:ascii="Times New Roman" w:eastAsia="Calibri" w:hAnsi="Times New Roman" w:cs="Times New Roman"/>
          <w:color w:val="0070C0"/>
          <w:sz w:val="21"/>
          <w:szCs w:val="21"/>
        </w:rPr>
        <w:t xml:space="preserve"> priedas</w:t>
      </w:r>
    </w:p>
    <w:p w14:paraId="3300D6CF" w14:textId="77777777" w:rsidR="00551C15" w:rsidRPr="00D02CFA" w:rsidRDefault="00551C15" w:rsidP="00551C15">
      <w:pPr>
        <w:pStyle w:val="Antrat2"/>
        <w:spacing w:before="0"/>
        <w:ind w:left="5103"/>
        <w:jc w:val="right"/>
        <w:rPr>
          <w:rFonts w:ascii="Times New Roman" w:eastAsia="Calibri" w:hAnsi="Times New Roman" w:cs="Times New Roman"/>
          <w:color w:val="0070C0"/>
          <w:sz w:val="21"/>
          <w:szCs w:val="21"/>
        </w:rPr>
      </w:pPr>
      <w:r w:rsidRPr="00D02CFA">
        <w:rPr>
          <w:rFonts w:ascii="Times New Roman" w:eastAsia="Calibri" w:hAnsi="Times New Roman" w:cs="Times New Roman"/>
          <w:color w:val="0070C0"/>
          <w:sz w:val="21"/>
          <w:szCs w:val="21"/>
        </w:rPr>
        <w:t xml:space="preserve"> „Techninė specifikacija“</w:t>
      </w:r>
    </w:p>
    <w:p w14:paraId="6715DFC3" w14:textId="77777777" w:rsidR="00551C15" w:rsidRPr="00D02CFA" w:rsidRDefault="00551C15" w:rsidP="0019116B">
      <w:pPr>
        <w:jc w:val="center"/>
        <w:rPr>
          <w:rFonts w:ascii="Times New Roman" w:hAnsi="Times New Roman" w:cs="Times New Roman"/>
          <w:b/>
          <w:bCs/>
        </w:rPr>
      </w:pPr>
    </w:p>
    <w:p w14:paraId="76A22CB2" w14:textId="10EF3A25" w:rsidR="009C0A6D" w:rsidRPr="00D02CFA" w:rsidRDefault="00D40077" w:rsidP="0019116B">
      <w:pPr>
        <w:jc w:val="center"/>
        <w:rPr>
          <w:rFonts w:ascii="Times New Roman" w:hAnsi="Times New Roman" w:cs="Times New Roman"/>
          <w:b/>
          <w:bCs/>
        </w:rPr>
      </w:pPr>
      <w:r w:rsidRPr="00D02CFA">
        <w:rPr>
          <w:rFonts w:ascii="Times New Roman" w:hAnsi="Times New Roman" w:cs="Times New Roman"/>
          <w:b/>
          <w:bCs/>
        </w:rPr>
        <w:t xml:space="preserve">ADMINISTRACINIŲ TEKSTŲ TEKSTYNO </w:t>
      </w:r>
      <w:r w:rsidR="00585ADC" w:rsidRPr="00D02CFA">
        <w:rPr>
          <w:rFonts w:ascii="Times New Roman" w:hAnsi="Times New Roman" w:cs="Times New Roman"/>
          <w:b/>
          <w:bCs/>
        </w:rPr>
        <w:t>ANOTAVIMAS</w:t>
      </w:r>
    </w:p>
    <w:p w14:paraId="04C6E501" w14:textId="128AEC91" w:rsidR="0019116B" w:rsidRPr="00D02CFA" w:rsidRDefault="0019116B" w:rsidP="0019116B">
      <w:pPr>
        <w:jc w:val="center"/>
        <w:rPr>
          <w:rFonts w:ascii="Times New Roman" w:hAnsi="Times New Roman" w:cs="Times New Roman"/>
          <w:b/>
          <w:bCs/>
        </w:rPr>
      </w:pPr>
      <w:r w:rsidRPr="00D02CFA">
        <w:rPr>
          <w:rFonts w:ascii="Times New Roman" w:hAnsi="Times New Roman" w:cs="Times New Roman"/>
          <w:b/>
          <w:bCs/>
        </w:rPr>
        <w:br/>
        <w:t>TECHNINĖ SPECIFIKACIJA</w:t>
      </w:r>
    </w:p>
    <w:p w14:paraId="37A95321" w14:textId="77777777" w:rsidR="009568CB" w:rsidRPr="00D02CFA" w:rsidRDefault="009568CB" w:rsidP="0019116B">
      <w:pPr>
        <w:jc w:val="center"/>
        <w:rPr>
          <w:rFonts w:ascii="Times New Roman" w:hAnsi="Times New Roman" w:cs="Times New Roman"/>
          <w:b/>
          <w:bCs/>
        </w:rPr>
      </w:pPr>
    </w:p>
    <w:p w14:paraId="0C343627" w14:textId="77777777" w:rsidR="00E6785D" w:rsidRPr="00D02CFA" w:rsidRDefault="00E6785D" w:rsidP="00E6785D">
      <w:pPr>
        <w:pStyle w:val="Sraopastraipa"/>
        <w:numPr>
          <w:ilvl w:val="0"/>
          <w:numId w:val="1"/>
        </w:numPr>
        <w:spacing w:after="360"/>
        <w:ind w:left="714" w:hanging="357"/>
        <w:jc w:val="center"/>
        <w:rPr>
          <w:rFonts w:ascii="Times New Roman" w:hAnsi="Times New Roman" w:cs="Times New Roman"/>
          <w:b/>
          <w:bCs/>
        </w:rPr>
      </w:pPr>
      <w:r w:rsidRPr="00D02CFA">
        <w:rPr>
          <w:rFonts w:ascii="Times New Roman" w:hAnsi="Times New Roman" w:cs="Times New Roman"/>
          <w:b/>
          <w:bCs/>
        </w:rPr>
        <w:t>INFORMACIJA APIE PROJEKTĄ</w:t>
      </w:r>
    </w:p>
    <w:p w14:paraId="4A0E1B08" w14:textId="7D7615DB" w:rsidR="00E6785D" w:rsidRPr="00D02CFA" w:rsidRDefault="00B91AFF" w:rsidP="00DF3FE6">
      <w:pPr>
        <w:pStyle w:val="Sraopastraipa"/>
        <w:numPr>
          <w:ilvl w:val="0"/>
          <w:numId w:val="2"/>
        </w:numPr>
        <w:spacing w:line="240" w:lineRule="auto"/>
        <w:ind w:left="0" w:firstLine="357"/>
        <w:rPr>
          <w:rFonts w:ascii="Times New Roman" w:hAnsi="Times New Roman" w:cs="Times New Roman"/>
        </w:rPr>
      </w:pPr>
      <w:r w:rsidRPr="00D02CFA">
        <w:rPr>
          <w:rFonts w:ascii="Times New Roman" w:hAnsi="Times New Roman" w:cs="Times New Roman"/>
        </w:rPr>
        <w:t>Perkančioji organizacija (Vytauto Didžiojo universitetas) kartu su partneriu (</w:t>
      </w:r>
      <w:r w:rsidR="008D71CD" w:rsidRPr="00D02CFA">
        <w:rPr>
          <w:rFonts w:ascii="Times New Roman" w:hAnsi="Times New Roman" w:cs="Times New Roman"/>
        </w:rPr>
        <w:t>Kauno technologijos</w:t>
      </w:r>
      <w:r w:rsidRPr="00D02CFA">
        <w:rPr>
          <w:rFonts w:ascii="Times New Roman" w:hAnsi="Times New Roman" w:cs="Times New Roman"/>
        </w:rPr>
        <w:t xml:space="preserve"> universitetas) bendrai įgyvendina projektą „</w:t>
      </w:r>
      <w:r w:rsidR="00F13333" w:rsidRPr="00D02CFA">
        <w:rPr>
          <w:rFonts w:ascii="Times New Roman" w:hAnsi="Times New Roman" w:cs="Times New Roman"/>
        </w:rPr>
        <w:t>Nuasmeninimo tekstyno sukūrimas (NUS)</w:t>
      </w:r>
      <w:r w:rsidRPr="00D02CFA">
        <w:rPr>
          <w:rFonts w:ascii="Times New Roman" w:hAnsi="Times New Roman" w:cs="Times New Roman"/>
        </w:rPr>
        <w:t xml:space="preserve">“ (toliau – </w:t>
      </w:r>
      <w:r w:rsidRPr="00D02CFA">
        <w:rPr>
          <w:rFonts w:ascii="Times New Roman" w:hAnsi="Times New Roman" w:cs="Times New Roman"/>
          <w:b/>
          <w:bCs/>
        </w:rPr>
        <w:t>Projektas</w:t>
      </w:r>
      <w:r w:rsidRPr="00D02CFA">
        <w:rPr>
          <w:rFonts w:ascii="Times New Roman" w:hAnsi="Times New Roman" w:cs="Times New Roman"/>
        </w:rPr>
        <w:t xml:space="preserve">), projekto Nr. </w:t>
      </w:r>
      <w:r w:rsidR="00767757" w:rsidRPr="00D02CFA">
        <w:rPr>
          <w:rFonts w:ascii="Times New Roman" w:hAnsi="Times New Roman" w:cs="Times New Roman"/>
        </w:rPr>
        <w:t>02-100-K-0001</w:t>
      </w:r>
      <w:r w:rsidRPr="00D02CFA">
        <w:rPr>
          <w:rFonts w:ascii="Times New Roman" w:hAnsi="Times New Roman" w:cs="Times New Roman"/>
        </w:rPr>
        <w:t>, inicijuotą pagal kvietimą teikti projektų įgyvendinimo planus „</w:t>
      </w:r>
      <w:r w:rsidR="00C66553" w:rsidRPr="00D02CFA">
        <w:rPr>
          <w:rFonts w:ascii="Times New Roman" w:hAnsi="Times New Roman" w:cs="Times New Roman"/>
        </w:rPr>
        <w:t>Nuasmeninimo tekstyno sukūrimas</w:t>
      </w:r>
      <w:r w:rsidRPr="00D02CFA">
        <w:rPr>
          <w:rFonts w:ascii="Times New Roman" w:hAnsi="Times New Roman" w:cs="Times New Roman"/>
        </w:rPr>
        <w:t>“, kvietimo Nr. 02-10</w:t>
      </w:r>
      <w:r w:rsidR="007D5A0E" w:rsidRPr="00D02CFA">
        <w:rPr>
          <w:rFonts w:ascii="Times New Roman" w:hAnsi="Times New Roman" w:cs="Times New Roman"/>
        </w:rPr>
        <w:t>0</w:t>
      </w:r>
      <w:r w:rsidRPr="00D02CFA">
        <w:rPr>
          <w:rFonts w:ascii="Times New Roman" w:hAnsi="Times New Roman" w:cs="Times New Roman"/>
        </w:rPr>
        <w:t xml:space="preserve">-K, finansuojamą iš Ekonomikos gaivinimo ir atsparumo didinimo priemonės (toliau – </w:t>
      </w:r>
      <w:r w:rsidRPr="00D02CFA">
        <w:rPr>
          <w:rFonts w:ascii="Times New Roman" w:hAnsi="Times New Roman" w:cs="Times New Roman"/>
          <w:b/>
          <w:bCs/>
        </w:rPr>
        <w:t>EGADP</w:t>
      </w:r>
      <w:r w:rsidRPr="00D02CFA">
        <w:rPr>
          <w:rFonts w:ascii="Times New Roman" w:hAnsi="Times New Roman" w:cs="Times New Roman"/>
        </w:rPr>
        <w:t>)  subsidijos lėšų. Kvietimas parengtas</w:t>
      </w:r>
      <w:r w:rsidRPr="00D02CFA">
        <w:rPr>
          <w:rFonts w:ascii="Times New Roman" w:hAnsi="Times New Roman" w:cs="Times New Roman"/>
          <w:i/>
          <w:iCs/>
        </w:rPr>
        <w:t> </w:t>
      </w:r>
      <w:r w:rsidRPr="00D02CFA">
        <w:rPr>
          <w:rFonts w:ascii="Times New Roman" w:hAnsi="Times New Roman" w:cs="Times New Roman"/>
        </w:rPr>
        <w:t>vadovaujantis 2021–2030 metų Lietuvos Respublikos</w:t>
      </w:r>
      <w:r w:rsidRPr="00D02CFA">
        <w:rPr>
          <w:rFonts w:ascii="Times New Roman" w:hAnsi="Times New Roman" w:cs="Times New Roman"/>
          <w:b/>
          <w:bCs/>
        </w:rPr>
        <w:t> </w:t>
      </w:r>
      <w:r w:rsidRPr="00D02CFA">
        <w:rPr>
          <w:rFonts w:ascii="Times New Roman" w:hAnsi="Times New Roman" w:cs="Times New Roman"/>
        </w:rPr>
        <w:t>Ekonomikos ir inovacijų ministerijos valstybės skaitmeninimo plėtros programos pažangos priemonės Nr. 05-002-01-07-08 „Kurti technologinius sprendimus ir įrankius, leidžiančius saugiai ir patogiai naudotis paslaugomis“ veiklos „Kalbinių išteklių dirbtinio intelekto technologijų sprendimų poreikiams plėtra“ projektų finansavimo sąlygų aprašu Nr. </w:t>
      </w:r>
      <w:r w:rsidR="00463DA6" w:rsidRPr="00D02CFA">
        <w:rPr>
          <w:rFonts w:ascii="Times New Roman" w:hAnsi="Times New Roman" w:cs="Times New Roman"/>
        </w:rPr>
        <w:t>4</w:t>
      </w:r>
      <w:r w:rsidRPr="00D02CFA">
        <w:rPr>
          <w:rFonts w:ascii="Times New Roman" w:hAnsi="Times New Roman" w:cs="Times New Roman"/>
        </w:rPr>
        <w:t xml:space="preserve"> (toliau – </w:t>
      </w:r>
      <w:r w:rsidRPr="00D02CFA">
        <w:rPr>
          <w:rFonts w:ascii="Times New Roman" w:hAnsi="Times New Roman" w:cs="Times New Roman"/>
          <w:b/>
          <w:bCs/>
        </w:rPr>
        <w:t>Aprašas</w:t>
      </w:r>
      <w:r w:rsidRPr="00D02CFA">
        <w:rPr>
          <w:rFonts w:ascii="Times New Roman" w:hAnsi="Times New Roman" w:cs="Times New Roman"/>
        </w:rPr>
        <w:t xml:space="preserve">), </w:t>
      </w:r>
      <w:r w:rsidR="00571B21" w:rsidRPr="00D02CFA">
        <w:rPr>
          <w:rFonts w:asciiTheme="majorBidi" w:hAnsiTheme="majorBidi" w:cstheme="majorBidi"/>
          <w:iCs/>
        </w:rPr>
        <w:t xml:space="preserve">patvirtintu Lietuvos Respublikos ekonomikos ir inovacijų ministro 2024 m. vasario 20 d. įsakymu Nr. 4-84 „Dėl ekonomikos ir inovacijų ministro 2022 m. liepos 12 d. įsakymo Nr. 4-869 „Dėl 2021-2030 metų Lietuvos Respublikos ekonomikos ir inovacijų ministerijos valstybės skaitmeninimo plėtros programos pažangos priemonės Nr. 05-002-01-07-08 „Kurti technologinius sprendimus ir įrankius, leidžiančius saugiai ir patogiai naudotis paslaugomis“ aprašo patvirtinimo“ pakeitimo“ ir Lietuvos Respublikos ekonomikos ir inovacijų ministerijos pateiktu kvietimų teikti projektų įgyvendinimo planus planu. </w:t>
      </w:r>
      <w:r w:rsidRPr="00D02CFA">
        <w:rPr>
          <w:rFonts w:ascii="Times New Roman" w:hAnsi="Times New Roman" w:cs="Times New Roman"/>
        </w:rPr>
        <w:t xml:space="preserve">Projektas finansuojamas iš Ekonomikos gaivinimo ir atsparumo didinimo priemonės (toliau – </w:t>
      </w:r>
      <w:r w:rsidRPr="00D02CFA">
        <w:rPr>
          <w:rFonts w:ascii="Times New Roman" w:hAnsi="Times New Roman" w:cs="Times New Roman"/>
          <w:b/>
          <w:bCs/>
        </w:rPr>
        <w:t>EGADP</w:t>
      </w:r>
      <w:r w:rsidRPr="00D02CFA">
        <w:rPr>
          <w:rFonts w:ascii="Times New Roman" w:hAnsi="Times New Roman" w:cs="Times New Roman"/>
        </w:rPr>
        <w:t xml:space="preserve">) subsidijos lėšų ir Lietuvos valstybės biudžeto lėšų, skirtų ES fondų lėšomis netinkamam finansuoti pridėtinės vertės mokesčiui (toliau – </w:t>
      </w:r>
      <w:r w:rsidRPr="00D02CFA">
        <w:rPr>
          <w:rFonts w:ascii="Times New Roman" w:hAnsi="Times New Roman" w:cs="Times New Roman"/>
          <w:b/>
          <w:bCs/>
        </w:rPr>
        <w:t>PVM</w:t>
      </w:r>
      <w:r w:rsidRPr="00D02CFA">
        <w:rPr>
          <w:rFonts w:ascii="Times New Roman" w:hAnsi="Times New Roman" w:cs="Times New Roman"/>
        </w:rPr>
        <w:t>) apmokėti</w:t>
      </w:r>
      <w:r w:rsidR="00E6785D" w:rsidRPr="00D02CFA">
        <w:rPr>
          <w:rFonts w:ascii="Times New Roman" w:hAnsi="Times New Roman" w:cs="Times New Roman"/>
        </w:rPr>
        <w:t>.</w:t>
      </w:r>
      <w:r w:rsidR="00E6785D" w:rsidRPr="00D02CFA">
        <w:rPr>
          <w:rFonts w:ascii="Times New Roman" w:hAnsi="Times New Roman" w:cs="Times New Roman"/>
          <w:b/>
          <w:bCs/>
        </w:rPr>
        <w:t> </w:t>
      </w:r>
    </w:p>
    <w:p w14:paraId="34929FF8" w14:textId="77777777" w:rsidR="003501D7" w:rsidRPr="00D02CFA" w:rsidRDefault="00E6785D" w:rsidP="003501D7">
      <w:pPr>
        <w:pStyle w:val="Sraopastraipa"/>
        <w:numPr>
          <w:ilvl w:val="0"/>
          <w:numId w:val="2"/>
        </w:numPr>
        <w:spacing w:line="240" w:lineRule="auto"/>
        <w:ind w:left="0" w:firstLine="357"/>
        <w:rPr>
          <w:rFonts w:ascii="Times New Roman" w:hAnsi="Times New Roman" w:cs="Times New Roman"/>
        </w:rPr>
      </w:pPr>
      <w:r w:rsidRPr="00D02CFA">
        <w:rPr>
          <w:rFonts w:ascii="Times New Roman" w:hAnsi="Times New Roman" w:cs="Times New Roman"/>
          <w:b/>
          <w:bCs/>
        </w:rPr>
        <w:t>Projekto tikslas</w:t>
      </w:r>
      <w:r w:rsidRPr="00D02CFA">
        <w:rPr>
          <w:rFonts w:ascii="Times New Roman" w:hAnsi="Times New Roman" w:cs="Times New Roman"/>
        </w:rPr>
        <w:t xml:space="preserve"> </w:t>
      </w:r>
      <w:r w:rsidR="003501D7" w:rsidRPr="00D02CFA">
        <w:rPr>
          <w:rFonts w:ascii="Times New Roman" w:hAnsi="Times New Roman" w:cs="Times New Roman"/>
        </w:rPr>
        <w:t xml:space="preserve">– parengti ne mažiau kaip 10 mln. žodžių nuasmeninimo tekstyną, kuriame būtų sužymėtos BDAR aktualios įvardintos esybės (angl. </w:t>
      </w:r>
      <w:proofErr w:type="spellStart"/>
      <w:r w:rsidR="003501D7" w:rsidRPr="00D02CFA">
        <w:rPr>
          <w:rFonts w:ascii="Times New Roman" w:hAnsi="Times New Roman" w:cs="Times New Roman"/>
          <w:i/>
          <w:iCs/>
        </w:rPr>
        <w:t>named</w:t>
      </w:r>
      <w:proofErr w:type="spellEnd"/>
      <w:r w:rsidR="003501D7" w:rsidRPr="00D02CFA">
        <w:rPr>
          <w:rFonts w:ascii="Times New Roman" w:hAnsi="Times New Roman" w:cs="Times New Roman"/>
          <w:i/>
          <w:iCs/>
        </w:rPr>
        <w:t xml:space="preserve"> </w:t>
      </w:r>
      <w:proofErr w:type="spellStart"/>
      <w:r w:rsidR="003501D7" w:rsidRPr="00D02CFA">
        <w:rPr>
          <w:rFonts w:ascii="Times New Roman" w:hAnsi="Times New Roman" w:cs="Times New Roman"/>
          <w:i/>
          <w:iCs/>
        </w:rPr>
        <w:t>entities</w:t>
      </w:r>
      <w:proofErr w:type="spellEnd"/>
      <w:r w:rsidR="003501D7" w:rsidRPr="00D02CFA">
        <w:rPr>
          <w:rFonts w:ascii="Times New Roman" w:hAnsi="Times New Roman" w:cs="Times New Roman"/>
        </w:rPr>
        <w:t xml:space="preserve">), atspindinčios bendrą asmeninę informaciją apie realaus pasaulio asmenis, tokiu būdu sudarant galimybes tekstyną naudoti automatizuotam duomenų </w:t>
      </w:r>
      <w:proofErr w:type="spellStart"/>
      <w:r w:rsidR="003501D7" w:rsidRPr="00D02CFA">
        <w:rPr>
          <w:rFonts w:ascii="Times New Roman" w:hAnsi="Times New Roman" w:cs="Times New Roman"/>
        </w:rPr>
        <w:t>anonimizavimui</w:t>
      </w:r>
      <w:proofErr w:type="spellEnd"/>
      <w:r w:rsidR="003501D7" w:rsidRPr="00D02CFA">
        <w:rPr>
          <w:rFonts w:ascii="Times New Roman" w:hAnsi="Times New Roman" w:cs="Times New Roman"/>
        </w:rPr>
        <w:t xml:space="preserve"> / užkodavimui pagal BDAR reikalavimus ir mašininio arba giliojo mokymo technologijų sprendimų apmokymui.</w:t>
      </w:r>
    </w:p>
    <w:p w14:paraId="27238FCD" w14:textId="68F1F3A1" w:rsidR="00D70657" w:rsidRPr="00D02CFA" w:rsidRDefault="00E6785D" w:rsidP="00D70657">
      <w:pPr>
        <w:pStyle w:val="Sraopastraipa"/>
        <w:numPr>
          <w:ilvl w:val="0"/>
          <w:numId w:val="2"/>
        </w:numPr>
        <w:spacing w:line="240" w:lineRule="auto"/>
        <w:ind w:left="0" w:firstLine="357"/>
        <w:rPr>
          <w:rFonts w:ascii="Times New Roman" w:hAnsi="Times New Roman" w:cs="Times New Roman"/>
        </w:rPr>
      </w:pPr>
      <w:r w:rsidRPr="00D02CFA">
        <w:rPr>
          <w:rFonts w:ascii="Times New Roman" w:hAnsi="Times New Roman" w:cs="Times New Roman"/>
          <w:b/>
          <w:bCs/>
        </w:rPr>
        <w:t>Projektu sprendžiamos problemo</w:t>
      </w:r>
      <w:r w:rsidR="00822A46" w:rsidRPr="00D02CFA">
        <w:rPr>
          <w:rFonts w:ascii="Times New Roman" w:hAnsi="Times New Roman" w:cs="Times New Roman"/>
          <w:b/>
          <w:bCs/>
        </w:rPr>
        <w:t>s.</w:t>
      </w:r>
      <w:r w:rsidRPr="00D02CFA">
        <w:rPr>
          <w:rFonts w:ascii="Times New Roman" w:hAnsi="Times New Roman" w:cs="Times New Roman"/>
        </w:rPr>
        <w:t xml:space="preserve"> </w:t>
      </w:r>
      <w:r w:rsidR="00822A46" w:rsidRPr="00D02CFA">
        <w:rPr>
          <w:rFonts w:ascii="Times New Roman" w:hAnsi="Times New Roman" w:cs="Times New Roman"/>
        </w:rPr>
        <w:t xml:space="preserve">Įsigaliojęs BDAR </w:t>
      </w:r>
      <w:r w:rsidR="00B7125D" w:rsidRPr="00D02CFA">
        <w:rPr>
          <w:rFonts w:ascii="Times New Roman" w:hAnsi="Times New Roman" w:cs="Times New Roman"/>
        </w:rPr>
        <w:t xml:space="preserve">įvedė </w:t>
      </w:r>
      <w:r w:rsidR="001D55C8" w:rsidRPr="00D02CFA">
        <w:rPr>
          <w:rFonts w:ascii="Times New Roman" w:hAnsi="Times New Roman" w:cs="Times New Roman"/>
        </w:rPr>
        <w:t>tam tikrų ribojimų</w:t>
      </w:r>
      <w:r w:rsidR="007278F4" w:rsidRPr="00D02CFA">
        <w:rPr>
          <w:rFonts w:ascii="Times New Roman" w:hAnsi="Times New Roman" w:cs="Times New Roman"/>
        </w:rPr>
        <w:t xml:space="preserve"> </w:t>
      </w:r>
      <w:r w:rsidR="00DE76D6" w:rsidRPr="00D02CFA">
        <w:rPr>
          <w:rFonts w:ascii="Times New Roman" w:hAnsi="Times New Roman" w:cs="Times New Roman"/>
        </w:rPr>
        <w:t xml:space="preserve">ir </w:t>
      </w:r>
      <w:r w:rsidR="004A1570" w:rsidRPr="00D02CFA">
        <w:rPr>
          <w:rFonts w:ascii="Times New Roman" w:hAnsi="Times New Roman" w:cs="Times New Roman"/>
        </w:rPr>
        <w:t xml:space="preserve">tekstinių </w:t>
      </w:r>
      <w:r w:rsidR="007278F4" w:rsidRPr="00D02CFA">
        <w:rPr>
          <w:rFonts w:ascii="Times New Roman" w:hAnsi="Times New Roman" w:cs="Times New Roman"/>
        </w:rPr>
        <w:t xml:space="preserve">lietuvių kalbos išteklių kūrimo srityje, </w:t>
      </w:r>
      <w:r w:rsidR="00A44F9E" w:rsidRPr="00D02CFA">
        <w:rPr>
          <w:rFonts w:ascii="Times New Roman" w:hAnsi="Times New Roman" w:cs="Times New Roman"/>
        </w:rPr>
        <w:t xml:space="preserve">kadangi </w:t>
      </w:r>
      <w:r w:rsidR="00B0694B" w:rsidRPr="00D02CFA">
        <w:rPr>
          <w:rFonts w:ascii="Times New Roman" w:hAnsi="Times New Roman" w:cs="Times New Roman"/>
        </w:rPr>
        <w:t>vienas iš</w:t>
      </w:r>
      <w:r w:rsidR="00BD739C" w:rsidRPr="00D02CFA">
        <w:rPr>
          <w:rFonts w:ascii="Times New Roman" w:hAnsi="Times New Roman" w:cs="Times New Roman"/>
        </w:rPr>
        <w:t xml:space="preserve"> reikalavimų kuriant</w:t>
      </w:r>
      <w:r w:rsidR="00A44F9E" w:rsidRPr="00D02CFA">
        <w:rPr>
          <w:rFonts w:ascii="Times New Roman" w:hAnsi="Times New Roman" w:cs="Times New Roman"/>
        </w:rPr>
        <w:t xml:space="preserve"> toki</w:t>
      </w:r>
      <w:r w:rsidR="00BD739C" w:rsidRPr="00D02CFA">
        <w:rPr>
          <w:rFonts w:ascii="Times New Roman" w:hAnsi="Times New Roman" w:cs="Times New Roman"/>
        </w:rPr>
        <w:t>us</w:t>
      </w:r>
      <w:r w:rsidR="00A44F9E" w:rsidRPr="00D02CFA">
        <w:rPr>
          <w:rFonts w:ascii="Times New Roman" w:hAnsi="Times New Roman" w:cs="Times New Roman"/>
        </w:rPr>
        <w:t xml:space="preserve"> ištekli</w:t>
      </w:r>
      <w:r w:rsidR="00BD739C" w:rsidRPr="00D02CFA">
        <w:rPr>
          <w:rFonts w:ascii="Times New Roman" w:hAnsi="Times New Roman" w:cs="Times New Roman"/>
        </w:rPr>
        <w:t>u</w:t>
      </w:r>
      <w:r w:rsidR="00A44F9E" w:rsidRPr="00D02CFA">
        <w:rPr>
          <w:rFonts w:ascii="Times New Roman" w:hAnsi="Times New Roman" w:cs="Times New Roman"/>
        </w:rPr>
        <w:t xml:space="preserve">s, be kita ko, </w:t>
      </w:r>
      <w:r w:rsidR="00BD739C" w:rsidRPr="00D02CFA">
        <w:rPr>
          <w:rFonts w:ascii="Times New Roman" w:hAnsi="Times New Roman" w:cs="Times New Roman"/>
        </w:rPr>
        <w:t>yra susijęs ir su</w:t>
      </w:r>
      <w:r w:rsidR="00352D78" w:rsidRPr="00D02CFA">
        <w:rPr>
          <w:rFonts w:ascii="Times New Roman" w:hAnsi="Times New Roman" w:cs="Times New Roman"/>
        </w:rPr>
        <w:t xml:space="preserve"> tekstuose esanči</w:t>
      </w:r>
      <w:r w:rsidR="00E44FFB" w:rsidRPr="00D02CFA">
        <w:rPr>
          <w:rFonts w:ascii="Times New Roman" w:hAnsi="Times New Roman" w:cs="Times New Roman"/>
        </w:rPr>
        <w:t>ų</w:t>
      </w:r>
      <w:r w:rsidR="00352D78" w:rsidRPr="00D02CFA">
        <w:rPr>
          <w:rFonts w:ascii="Times New Roman" w:hAnsi="Times New Roman" w:cs="Times New Roman"/>
        </w:rPr>
        <w:t xml:space="preserve"> </w:t>
      </w:r>
      <w:r w:rsidR="001011BF" w:rsidRPr="00D02CFA">
        <w:rPr>
          <w:rFonts w:ascii="Times New Roman" w:hAnsi="Times New Roman" w:cs="Times New Roman"/>
        </w:rPr>
        <w:t xml:space="preserve">asmens duomenų </w:t>
      </w:r>
      <w:r w:rsidR="00F578F1" w:rsidRPr="00D02CFA">
        <w:rPr>
          <w:rFonts w:ascii="Times New Roman" w:hAnsi="Times New Roman" w:cs="Times New Roman"/>
        </w:rPr>
        <w:t>ar bet kokios jautrios informacijos</w:t>
      </w:r>
      <w:r w:rsidR="00E44FFB" w:rsidRPr="00D02CFA">
        <w:rPr>
          <w:rFonts w:ascii="Times New Roman" w:hAnsi="Times New Roman" w:cs="Times New Roman"/>
        </w:rPr>
        <w:t xml:space="preserve"> </w:t>
      </w:r>
      <w:r w:rsidR="00F578F1" w:rsidRPr="00D02CFA">
        <w:rPr>
          <w:rFonts w:ascii="Times New Roman" w:hAnsi="Times New Roman" w:cs="Times New Roman"/>
        </w:rPr>
        <w:t>apsaugos užtikrinim</w:t>
      </w:r>
      <w:r w:rsidR="00292968" w:rsidRPr="00D02CFA">
        <w:rPr>
          <w:rFonts w:ascii="Times New Roman" w:hAnsi="Times New Roman" w:cs="Times New Roman"/>
        </w:rPr>
        <w:t>u.</w:t>
      </w:r>
      <w:r w:rsidR="00E44FFB" w:rsidRPr="00D02CFA">
        <w:rPr>
          <w:rFonts w:ascii="Times New Roman" w:hAnsi="Times New Roman" w:cs="Times New Roman"/>
        </w:rPr>
        <w:t xml:space="preserve"> </w:t>
      </w:r>
      <w:r w:rsidR="00452A9B" w:rsidRPr="00D02CFA">
        <w:rPr>
          <w:rFonts w:ascii="Times New Roman" w:hAnsi="Times New Roman" w:cs="Times New Roman"/>
        </w:rPr>
        <w:t>S</w:t>
      </w:r>
      <w:r w:rsidR="00292968" w:rsidRPr="00D02CFA">
        <w:rPr>
          <w:rFonts w:ascii="Times New Roman" w:hAnsi="Times New Roman" w:cs="Times New Roman"/>
        </w:rPr>
        <w:t>prendim</w:t>
      </w:r>
      <w:r w:rsidR="00452A9B" w:rsidRPr="00D02CFA">
        <w:rPr>
          <w:rFonts w:ascii="Times New Roman" w:hAnsi="Times New Roman" w:cs="Times New Roman"/>
        </w:rPr>
        <w:t>u</w:t>
      </w:r>
      <w:r w:rsidR="00292968" w:rsidRPr="00D02CFA">
        <w:rPr>
          <w:rFonts w:ascii="Times New Roman" w:hAnsi="Times New Roman" w:cs="Times New Roman"/>
        </w:rPr>
        <w:t xml:space="preserve"> </w:t>
      </w:r>
      <w:r w:rsidR="00113338" w:rsidRPr="00D02CFA">
        <w:rPr>
          <w:rFonts w:ascii="Times New Roman" w:hAnsi="Times New Roman" w:cs="Times New Roman"/>
        </w:rPr>
        <w:t>šiuo atveju</w:t>
      </w:r>
      <w:r w:rsidR="00452A9B" w:rsidRPr="00D02CFA">
        <w:rPr>
          <w:rFonts w:ascii="Times New Roman" w:hAnsi="Times New Roman" w:cs="Times New Roman"/>
        </w:rPr>
        <w:t xml:space="preserve"> tampa </w:t>
      </w:r>
      <w:r w:rsidR="00E2693B" w:rsidRPr="00D02CFA">
        <w:rPr>
          <w:rFonts w:ascii="Times New Roman" w:hAnsi="Times New Roman" w:cs="Times New Roman"/>
        </w:rPr>
        <w:t xml:space="preserve">reikiamų duomenų </w:t>
      </w:r>
      <w:r w:rsidR="00595BB7" w:rsidRPr="00D02CFA">
        <w:rPr>
          <w:rFonts w:ascii="Times New Roman" w:hAnsi="Times New Roman" w:cs="Times New Roman"/>
        </w:rPr>
        <w:t xml:space="preserve">nuasmeninimas, t. y. atitinkamos informacijos </w:t>
      </w:r>
      <w:proofErr w:type="spellStart"/>
      <w:r w:rsidR="00595BB7" w:rsidRPr="00D02CFA">
        <w:rPr>
          <w:rFonts w:ascii="Times New Roman" w:hAnsi="Times New Roman" w:cs="Times New Roman"/>
        </w:rPr>
        <w:t>anonimizavimas</w:t>
      </w:r>
      <w:proofErr w:type="spellEnd"/>
      <w:r w:rsidR="00113338" w:rsidRPr="00D02CFA">
        <w:rPr>
          <w:rFonts w:ascii="Times New Roman" w:hAnsi="Times New Roman" w:cs="Times New Roman"/>
        </w:rPr>
        <w:t>.</w:t>
      </w:r>
      <w:r w:rsidR="00585E8B" w:rsidRPr="00D02CFA">
        <w:rPr>
          <w:rFonts w:ascii="Times New Roman" w:hAnsi="Times New Roman" w:cs="Times New Roman"/>
        </w:rPr>
        <w:t xml:space="preserve"> Vis dėlto toki</w:t>
      </w:r>
      <w:r w:rsidR="00CD05CD" w:rsidRPr="00D02CFA">
        <w:rPr>
          <w:rFonts w:ascii="Times New Roman" w:hAnsi="Times New Roman" w:cs="Times New Roman"/>
        </w:rPr>
        <w:t xml:space="preserve">o </w:t>
      </w:r>
      <w:r w:rsidR="00585E8B" w:rsidRPr="00D02CFA">
        <w:rPr>
          <w:rFonts w:ascii="Times New Roman" w:hAnsi="Times New Roman" w:cs="Times New Roman"/>
        </w:rPr>
        <w:t>sprendim</w:t>
      </w:r>
      <w:r w:rsidR="00CD05CD" w:rsidRPr="00D02CFA">
        <w:rPr>
          <w:rFonts w:ascii="Times New Roman" w:hAnsi="Times New Roman" w:cs="Times New Roman"/>
        </w:rPr>
        <w:t>o</w:t>
      </w:r>
      <w:r w:rsidR="00585E8B" w:rsidRPr="00D02CFA">
        <w:rPr>
          <w:rFonts w:ascii="Times New Roman" w:hAnsi="Times New Roman" w:cs="Times New Roman"/>
        </w:rPr>
        <w:t xml:space="preserve"> įgyvendini</w:t>
      </w:r>
      <w:r w:rsidR="00CD05CD" w:rsidRPr="00D02CFA">
        <w:rPr>
          <w:rFonts w:ascii="Times New Roman" w:hAnsi="Times New Roman" w:cs="Times New Roman"/>
        </w:rPr>
        <w:t>mas nėra trivialus uždavinys, nes</w:t>
      </w:r>
      <w:r w:rsidR="00585E8B" w:rsidRPr="00D02CFA">
        <w:rPr>
          <w:rFonts w:ascii="Times New Roman" w:hAnsi="Times New Roman" w:cs="Times New Roman"/>
        </w:rPr>
        <w:t xml:space="preserve"> </w:t>
      </w:r>
      <w:r w:rsidR="00BE13D6" w:rsidRPr="00D02CFA">
        <w:rPr>
          <w:rFonts w:ascii="Times New Roman" w:hAnsi="Times New Roman" w:cs="Times New Roman"/>
        </w:rPr>
        <w:t xml:space="preserve">žmogaus pastangomis atliekamas </w:t>
      </w:r>
      <w:proofErr w:type="spellStart"/>
      <w:r w:rsidR="00BE13D6" w:rsidRPr="00D02CFA">
        <w:rPr>
          <w:rFonts w:ascii="Times New Roman" w:hAnsi="Times New Roman" w:cs="Times New Roman"/>
        </w:rPr>
        <w:t>anonimizavimas</w:t>
      </w:r>
      <w:proofErr w:type="spellEnd"/>
      <w:r w:rsidR="00BE13D6" w:rsidRPr="00D02CFA">
        <w:rPr>
          <w:rFonts w:ascii="Times New Roman" w:hAnsi="Times New Roman" w:cs="Times New Roman"/>
        </w:rPr>
        <w:t xml:space="preserve"> </w:t>
      </w:r>
      <w:r w:rsidR="00452A9B" w:rsidRPr="00D02CFA">
        <w:rPr>
          <w:rFonts w:ascii="Times New Roman" w:hAnsi="Times New Roman" w:cs="Times New Roman"/>
        </w:rPr>
        <w:t xml:space="preserve">yra </w:t>
      </w:r>
      <w:r w:rsidR="00BE13D6" w:rsidRPr="00D02CFA">
        <w:rPr>
          <w:rFonts w:ascii="Times New Roman" w:hAnsi="Times New Roman" w:cs="Times New Roman"/>
        </w:rPr>
        <w:t xml:space="preserve">ypač imlus laikui, o </w:t>
      </w:r>
      <w:r w:rsidR="002A159A" w:rsidRPr="00D02CFA">
        <w:rPr>
          <w:rFonts w:ascii="Times New Roman" w:hAnsi="Times New Roman" w:cs="Times New Roman"/>
        </w:rPr>
        <w:t>automatini</w:t>
      </w:r>
      <w:r w:rsidR="00E2693B" w:rsidRPr="00D02CFA">
        <w:rPr>
          <w:rFonts w:ascii="Times New Roman" w:hAnsi="Times New Roman" w:cs="Times New Roman"/>
        </w:rPr>
        <w:t xml:space="preserve">am </w:t>
      </w:r>
      <w:r w:rsidR="002A159A" w:rsidRPr="00D02CFA">
        <w:rPr>
          <w:rFonts w:ascii="Times New Roman" w:hAnsi="Times New Roman" w:cs="Times New Roman"/>
        </w:rPr>
        <w:t xml:space="preserve">atitinkamos informacijos </w:t>
      </w:r>
      <w:proofErr w:type="spellStart"/>
      <w:r w:rsidR="002A159A" w:rsidRPr="00D02CFA">
        <w:rPr>
          <w:rFonts w:ascii="Times New Roman" w:hAnsi="Times New Roman" w:cs="Times New Roman"/>
        </w:rPr>
        <w:t>anonimizavim</w:t>
      </w:r>
      <w:r w:rsidR="00E2693B" w:rsidRPr="00D02CFA">
        <w:rPr>
          <w:rFonts w:ascii="Times New Roman" w:hAnsi="Times New Roman" w:cs="Times New Roman"/>
        </w:rPr>
        <w:t>ui</w:t>
      </w:r>
      <w:proofErr w:type="spellEnd"/>
      <w:r w:rsidR="00E2693B" w:rsidRPr="00D02CFA">
        <w:rPr>
          <w:rFonts w:ascii="Times New Roman" w:hAnsi="Times New Roman" w:cs="Times New Roman"/>
        </w:rPr>
        <w:t xml:space="preserve"> realizuoti</w:t>
      </w:r>
      <w:r w:rsidR="00CD05CD" w:rsidRPr="00D02CFA">
        <w:rPr>
          <w:rFonts w:ascii="Times New Roman" w:hAnsi="Times New Roman" w:cs="Times New Roman"/>
        </w:rPr>
        <w:t xml:space="preserve"> </w:t>
      </w:r>
      <w:r w:rsidR="00585E8B" w:rsidRPr="00D02CFA">
        <w:rPr>
          <w:rFonts w:ascii="Times New Roman" w:hAnsi="Times New Roman" w:cs="Times New Roman"/>
        </w:rPr>
        <w:t>visų pirma reik</w:t>
      </w:r>
      <w:r w:rsidR="002A159A" w:rsidRPr="00D02CFA">
        <w:rPr>
          <w:rFonts w:ascii="Times New Roman" w:hAnsi="Times New Roman" w:cs="Times New Roman"/>
        </w:rPr>
        <w:t>a</w:t>
      </w:r>
      <w:r w:rsidR="00257C44" w:rsidRPr="00D02CFA">
        <w:rPr>
          <w:rFonts w:ascii="Times New Roman" w:hAnsi="Times New Roman" w:cs="Times New Roman"/>
        </w:rPr>
        <w:t>ling</w:t>
      </w:r>
      <w:r w:rsidR="00197CB4" w:rsidRPr="00D02CFA">
        <w:rPr>
          <w:rFonts w:ascii="Times New Roman" w:hAnsi="Times New Roman" w:cs="Times New Roman"/>
        </w:rPr>
        <w:t>i</w:t>
      </w:r>
      <w:r w:rsidR="00585E8B" w:rsidRPr="00D02CFA">
        <w:rPr>
          <w:rFonts w:ascii="Times New Roman" w:hAnsi="Times New Roman" w:cs="Times New Roman"/>
        </w:rPr>
        <w:t xml:space="preserve"> </w:t>
      </w:r>
      <w:r w:rsidR="00257C44" w:rsidRPr="00D02CFA">
        <w:rPr>
          <w:rFonts w:ascii="Times New Roman" w:hAnsi="Times New Roman" w:cs="Times New Roman"/>
        </w:rPr>
        <w:t>pakank</w:t>
      </w:r>
      <w:r w:rsidR="00A25AB3" w:rsidRPr="00D02CFA">
        <w:rPr>
          <w:rFonts w:ascii="Times New Roman" w:hAnsi="Times New Roman" w:cs="Times New Roman"/>
        </w:rPr>
        <w:t xml:space="preserve">amai dideli </w:t>
      </w:r>
      <w:r w:rsidR="00A33893" w:rsidRPr="00D02CFA">
        <w:rPr>
          <w:rFonts w:ascii="Times New Roman" w:hAnsi="Times New Roman" w:cs="Times New Roman"/>
        </w:rPr>
        <w:t>duomenų masyv</w:t>
      </w:r>
      <w:r w:rsidR="00257C44" w:rsidRPr="00D02CFA">
        <w:rPr>
          <w:rFonts w:ascii="Times New Roman" w:hAnsi="Times New Roman" w:cs="Times New Roman"/>
        </w:rPr>
        <w:t>ai</w:t>
      </w:r>
      <w:r w:rsidR="00A25AB3" w:rsidRPr="00D02CFA">
        <w:rPr>
          <w:rFonts w:ascii="Times New Roman" w:hAnsi="Times New Roman" w:cs="Times New Roman"/>
        </w:rPr>
        <w:t>,</w:t>
      </w:r>
      <w:r w:rsidR="00A33893" w:rsidRPr="00D02CFA">
        <w:rPr>
          <w:rFonts w:ascii="Times New Roman" w:hAnsi="Times New Roman" w:cs="Times New Roman"/>
        </w:rPr>
        <w:t xml:space="preserve"> kuriuose atsispindėtų</w:t>
      </w:r>
      <w:r w:rsidR="00D64F7F" w:rsidRPr="00D02CFA">
        <w:rPr>
          <w:rFonts w:ascii="Times New Roman" w:hAnsi="Times New Roman" w:cs="Times New Roman"/>
        </w:rPr>
        <w:t xml:space="preserve"> BDAR </w:t>
      </w:r>
      <w:r w:rsidR="00DA2143" w:rsidRPr="00D02CFA">
        <w:rPr>
          <w:rFonts w:ascii="Times New Roman" w:hAnsi="Times New Roman" w:cs="Times New Roman"/>
        </w:rPr>
        <w:t>ribojami</w:t>
      </w:r>
      <w:r w:rsidR="00A33893" w:rsidRPr="00D02CFA">
        <w:rPr>
          <w:rFonts w:ascii="Times New Roman" w:hAnsi="Times New Roman" w:cs="Times New Roman"/>
        </w:rPr>
        <w:t xml:space="preserve"> </w:t>
      </w:r>
      <w:r w:rsidR="007B1025" w:rsidRPr="00D02CFA">
        <w:rPr>
          <w:rFonts w:ascii="Times New Roman" w:hAnsi="Times New Roman" w:cs="Times New Roman"/>
        </w:rPr>
        <w:t>skirtingų kategorijų</w:t>
      </w:r>
      <w:r w:rsidR="007E4F3A" w:rsidRPr="00D02CFA">
        <w:rPr>
          <w:rFonts w:ascii="Times New Roman" w:hAnsi="Times New Roman" w:cs="Times New Roman"/>
        </w:rPr>
        <w:t xml:space="preserve"> (įskaitant ir specialiųjų kategorijų)</w:t>
      </w:r>
      <w:r w:rsidR="007B1025" w:rsidRPr="00D02CFA">
        <w:rPr>
          <w:rFonts w:ascii="Times New Roman" w:hAnsi="Times New Roman" w:cs="Times New Roman"/>
        </w:rPr>
        <w:t xml:space="preserve"> duomenys</w:t>
      </w:r>
      <w:r w:rsidR="00197CB4" w:rsidRPr="00D02CFA">
        <w:rPr>
          <w:rFonts w:ascii="Times New Roman" w:hAnsi="Times New Roman" w:cs="Times New Roman"/>
        </w:rPr>
        <w:t>, tam, kad tokių duomen</w:t>
      </w:r>
      <w:r w:rsidR="00A411B9" w:rsidRPr="00D02CFA">
        <w:rPr>
          <w:rFonts w:ascii="Times New Roman" w:hAnsi="Times New Roman" w:cs="Times New Roman"/>
        </w:rPr>
        <w:t>ų</w:t>
      </w:r>
      <w:r w:rsidR="007B1025" w:rsidRPr="00D02CFA">
        <w:rPr>
          <w:rFonts w:ascii="Times New Roman" w:hAnsi="Times New Roman" w:cs="Times New Roman"/>
        </w:rPr>
        <w:t xml:space="preserve"> </w:t>
      </w:r>
      <w:r w:rsidR="007D5A56" w:rsidRPr="00D02CFA">
        <w:rPr>
          <w:rFonts w:ascii="Times New Roman" w:hAnsi="Times New Roman" w:cs="Times New Roman"/>
        </w:rPr>
        <w:t>pagrindu būtų galima kurti</w:t>
      </w:r>
      <w:r w:rsidR="00C151AB" w:rsidRPr="00D02CFA">
        <w:rPr>
          <w:rFonts w:ascii="Times New Roman" w:hAnsi="Times New Roman" w:cs="Times New Roman"/>
        </w:rPr>
        <w:t xml:space="preserve"> efektyvias</w:t>
      </w:r>
      <w:r w:rsidR="007D5A56" w:rsidRPr="00D02CFA">
        <w:rPr>
          <w:rFonts w:ascii="Times New Roman" w:hAnsi="Times New Roman" w:cs="Times New Roman"/>
        </w:rPr>
        <w:t xml:space="preserve"> </w:t>
      </w:r>
      <w:r w:rsidR="00FA5480" w:rsidRPr="00D02CFA">
        <w:rPr>
          <w:rFonts w:ascii="Times New Roman" w:hAnsi="Times New Roman" w:cs="Times New Roman"/>
        </w:rPr>
        <w:t xml:space="preserve">metodikas, leidžiančias </w:t>
      </w:r>
      <w:r w:rsidR="00C0029C" w:rsidRPr="00D02CFA">
        <w:rPr>
          <w:rFonts w:ascii="Times New Roman" w:hAnsi="Times New Roman" w:cs="Times New Roman"/>
        </w:rPr>
        <w:t xml:space="preserve">automatizuoti duomenų nuasmeninimo procesą. </w:t>
      </w:r>
      <w:r w:rsidR="001757A7" w:rsidRPr="00D02CFA">
        <w:rPr>
          <w:rFonts w:ascii="Times New Roman" w:hAnsi="Times New Roman" w:cs="Times New Roman"/>
        </w:rPr>
        <w:t xml:space="preserve">Automatinio </w:t>
      </w:r>
      <w:r w:rsidR="001757A7" w:rsidRPr="00D02CFA">
        <w:rPr>
          <w:rFonts w:ascii="Times New Roman" w:hAnsi="Times New Roman" w:cs="Times New Roman"/>
        </w:rPr>
        <w:lastRenderedPageBreak/>
        <w:t xml:space="preserve">duomenų nuasmeninimo metodikos savo ruožtu reikalauja </w:t>
      </w:r>
      <w:r w:rsidR="00C151AB" w:rsidRPr="00D02CFA">
        <w:rPr>
          <w:rFonts w:ascii="Times New Roman" w:hAnsi="Times New Roman" w:cs="Times New Roman"/>
        </w:rPr>
        <w:t xml:space="preserve">pirmiausia </w:t>
      </w:r>
      <w:r w:rsidR="001757A7" w:rsidRPr="00D02CFA">
        <w:rPr>
          <w:rFonts w:ascii="Times New Roman" w:hAnsi="Times New Roman" w:cs="Times New Roman"/>
        </w:rPr>
        <w:t xml:space="preserve">atlikti </w:t>
      </w:r>
      <w:r w:rsidR="00D84331" w:rsidRPr="00D02CFA">
        <w:rPr>
          <w:rFonts w:ascii="Times New Roman" w:hAnsi="Times New Roman" w:cs="Times New Roman"/>
        </w:rPr>
        <w:t xml:space="preserve">tų didelių duomenų masyvų anotavimą, siekiant </w:t>
      </w:r>
      <w:r w:rsidR="00D43063" w:rsidRPr="00D02CFA">
        <w:rPr>
          <w:rFonts w:ascii="Times New Roman" w:hAnsi="Times New Roman" w:cs="Times New Roman"/>
        </w:rPr>
        <w:t>tekstuose</w:t>
      </w:r>
      <w:r w:rsidR="00E03D83" w:rsidRPr="00D02CFA">
        <w:rPr>
          <w:rFonts w:ascii="Times New Roman" w:hAnsi="Times New Roman" w:cs="Times New Roman"/>
        </w:rPr>
        <w:t xml:space="preserve"> </w:t>
      </w:r>
      <w:r w:rsidR="00680391" w:rsidRPr="00D02CFA">
        <w:rPr>
          <w:rFonts w:ascii="Times New Roman" w:hAnsi="Times New Roman" w:cs="Times New Roman"/>
        </w:rPr>
        <w:t xml:space="preserve">išskirti </w:t>
      </w:r>
      <w:r w:rsidR="005113DD" w:rsidRPr="00D02CFA">
        <w:rPr>
          <w:rFonts w:ascii="Times New Roman" w:hAnsi="Times New Roman" w:cs="Times New Roman"/>
        </w:rPr>
        <w:t>BDAR ribojamas</w:t>
      </w:r>
      <w:r w:rsidR="00090BE9" w:rsidRPr="00D02CFA">
        <w:rPr>
          <w:rFonts w:ascii="Times New Roman" w:hAnsi="Times New Roman" w:cs="Times New Roman"/>
        </w:rPr>
        <w:t xml:space="preserve"> įvard</w:t>
      </w:r>
      <w:r w:rsidR="00F8408B" w:rsidRPr="00D02CFA">
        <w:rPr>
          <w:rFonts w:ascii="Times New Roman" w:hAnsi="Times New Roman" w:cs="Times New Roman"/>
        </w:rPr>
        <w:t>inta</w:t>
      </w:r>
      <w:r w:rsidR="00090BE9" w:rsidRPr="00D02CFA">
        <w:rPr>
          <w:rFonts w:ascii="Times New Roman" w:hAnsi="Times New Roman" w:cs="Times New Roman"/>
        </w:rPr>
        <w:t>s esybes ir specialiųjų kategorijų duomenis</w:t>
      </w:r>
      <w:r w:rsidR="00DB5F7C" w:rsidRPr="00D02CFA">
        <w:rPr>
          <w:rFonts w:ascii="Times New Roman" w:hAnsi="Times New Roman" w:cs="Times New Roman"/>
        </w:rPr>
        <w:t xml:space="preserve">, </w:t>
      </w:r>
      <w:r w:rsidR="000D5FA8" w:rsidRPr="00D02CFA">
        <w:rPr>
          <w:rFonts w:ascii="Times New Roman" w:hAnsi="Times New Roman" w:cs="Times New Roman"/>
        </w:rPr>
        <w:t xml:space="preserve">nes metodikos </w:t>
      </w:r>
      <w:r w:rsidR="0016584A" w:rsidRPr="00D02CFA">
        <w:rPr>
          <w:rFonts w:ascii="Times New Roman" w:hAnsi="Times New Roman" w:cs="Times New Roman"/>
        </w:rPr>
        <w:t>šiuo atveju turi įgalinti</w:t>
      </w:r>
      <w:r w:rsidR="00B901DE" w:rsidRPr="00D02CFA">
        <w:rPr>
          <w:rFonts w:ascii="Times New Roman" w:hAnsi="Times New Roman" w:cs="Times New Roman"/>
        </w:rPr>
        <w:t xml:space="preserve"> paslėpti anotuotą asmeninę informaciją, tad</w:t>
      </w:r>
      <w:r w:rsidR="00DB5F7C" w:rsidRPr="00D02CFA">
        <w:rPr>
          <w:rFonts w:ascii="Times New Roman" w:hAnsi="Times New Roman" w:cs="Times New Roman"/>
        </w:rPr>
        <w:t xml:space="preserve"> be </w:t>
      </w:r>
      <w:r w:rsidR="00B901DE" w:rsidRPr="00D02CFA">
        <w:rPr>
          <w:rFonts w:ascii="Times New Roman" w:hAnsi="Times New Roman" w:cs="Times New Roman"/>
        </w:rPr>
        <w:t>atitinkamo</w:t>
      </w:r>
      <w:r w:rsidR="00DB5F7C" w:rsidRPr="00D02CFA">
        <w:rPr>
          <w:rFonts w:ascii="Times New Roman" w:hAnsi="Times New Roman" w:cs="Times New Roman"/>
        </w:rPr>
        <w:t xml:space="preserve"> duomenų parengimo</w:t>
      </w:r>
      <w:r w:rsidR="00B901DE" w:rsidRPr="00D02CFA">
        <w:rPr>
          <w:rFonts w:ascii="Times New Roman" w:hAnsi="Times New Roman" w:cs="Times New Roman"/>
        </w:rPr>
        <w:t xml:space="preserve"> (anotavimo)</w:t>
      </w:r>
      <w:r w:rsidR="00DB5F7C" w:rsidRPr="00D02CFA">
        <w:rPr>
          <w:rFonts w:ascii="Times New Roman" w:hAnsi="Times New Roman" w:cs="Times New Roman"/>
        </w:rPr>
        <w:t xml:space="preserve"> </w:t>
      </w:r>
      <w:r w:rsidR="004724E7" w:rsidRPr="00D02CFA">
        <w:rPr>
          <w:rFonts w:ascii="Times New Roman" w:hAnsi="Times New Roman" w:cs="Times New Roman"/>
        </w:rPr>
        <w:t xml:space="preserve">neįmanomas ir automatiniam </w:t>
      </w:r>
      <w:proofErr w:type="spellStart"/>
      <w:r w:rsidR="004724E7" w:rsidRPr="00D02CFA">
        <w:rPr>
          <w:rFonts w:ascii="Times New Roman" w:hAnsi="Times New Roman" w:cs="Times New Roman"/>
        </w:rPr>
        <w:t>anonimizavimui</w:t>
      </w:r>
      <w:proofErr w:type="spellEnd"/>
      <w:r w:rsidR="004724E7" w:rsidRPr="00D02CFA">
        <w:rPr>
          <w:rFonts w:ascii="Times New Roman" w:hAnsi="Times New Roman" w:cs="Times New Roman"/>
        </w:rPr>
        <w:t xml:space="preserve"> </w:t>
      </w:r>
      <w:r w:rsidR="00A50014" w:rsidRPr="00D02CFA">
        <w:rPr>
          <w:rFonts w:ascii="Times New Roman" w:hAnsi="Times New Roman" w:cs="Times New Roman"/>
        </w:rPr>
        <w:t xml:space="preserve">atlikti </w:t>
      </w:r>
      <w:r w:rsidR="004724E7" w:rsidRPr="00D02CFA">
        <w:rPr>
          <w:rFonts w:ascii="Times New Roman" w:hAnsi="Times New Roman" w:cs="Times New Roman"/>
        </w:rPr>
        <w:t>skirtų metodikų realizavimas.</w:t>
      </w:r>
      <w:r w:rsidR="00B901DE" w:rsidRPr="00D02CFA">
        <w:rPr>
          <w:rFonts w:ascii="Times New Roman" w:hAnsi="Times New Roman" w:cs="Times New Roman"/>
        </w:rPr>
        <w:t xml:space="preserve"> Be kita ko, svarbu </w:t>
      </w:r>
      <w:r w:rsidR="00480D2B" w:rsidRPr="00D02CFA">
        <w:rPr>
          <w:rFonts w:ascii="Times New Roman" w:hAnsi="Times New Roman" w:cs="Times New Roman"/>
        </w:rPr>
        <w:t xml:space="preserve">ir tai, kad </w:t>
      </w:r>
      <w:proofErr w:type="spellStart"/>
      <w:r w:rsidR="00480D2B" w:rsidRPr="00D02CFA">
        <w:rPr>
          <w:rFonts w:ascii="Times New Roman" w:hAnsi="Times New Roman" w:cs="Times New Roman"/>
        </w:rPr>
        <w:t>a</w:t>
      </w:r>
      <w:r w:rsidR="006F7680" w:rsidRPr="00D02CFA">
        <w:rPr>
          <w:rFonts w:ascii="Times New Roman" w:hAnsi="Times New Roman" w:cs="Times New Roman"/>
        </w:rPr>
        <w:t>nonimizuojant</w:t>
      </w:r>
      <w:proofErr w:type="spellEnd"/>
      <w:r w:rsidR="006F7680" w:rsidRPr="00D02CFA">
        <w:rPr>
          <w:rFonts w:ascii="Times New Roman" w:hAnsi="Times New Roman" w:cs="Times New Roman"/>
        </w:rPr>
        <w:t xml:space="preserve"> nebūtų suardomas tekstų vientisumas ir rišlumas</w:t>
      </w:r>
      <w:r w:rsidR="0055185C" w:rsidRPr="00D02CFA">
        <w:rPr>
          <w:rFonts w:ascii="Times New Roman" w:hAnsi="Times New Roman" w:cs="Times New Roman"/>
        </w:rPr>
        <w:t xml:space="preserve">, t. y. turi būti </w:t>
      </w:r>
      <w:r w:rsidR="00605D16" w:rsidRPr="00D02CFA">
        <w:rPr>
          <w:rFonts w:ascii="Times New Roman" w:hAnsi="Times New Roman" w:cs="Times New Roman"/>
        </w:rPr>
        <w:t>išlaikomos originaliems tekstams būdingos savybės</w:t>
      </w:r>
      <w:r w:rsidR="009D6F00" w:rsidRPr="00D02CFA">
        <w:rPr>
          <w:rFonts w:ascii="Times New Roman" w:hAnsi="Times New Roman" w:cs="Times New Roman"/>
        </w:rPr>
        <w:t xml:space="preserve">. Tai leistų pasiekti </w:t>
      </w:r>
      <w:r w:rsidR="00210C73" w:rsidRPr="00D02CFA">
        <w:rPr>
          <w:rFonts w:ascii="Times New Roman" w:hAnsi="Times New Roman" w:cs="Times New Roman"/>
        </w:rPr>
        <w:t>atitin</w:t>
      </w:r>
      <w:r w:rsidR="00117610" w:rsidRPr="00D02CFA">
        <w:rPr>
          <w:rFonts w:ascii="Times New Roman" w:hAnsi="Times New Roman" w:cs="Times New Roman"/>
        </w:rPr>
        <w:t>k</w:t>
      </w:r>
      <w:r w:rsidR="00210C73" w:rsidRPr="00D02CFA">
        <w:rPr>
          <w:rFonts w:ascii="Times New Roman" w:hAnsi="Times New Roman" w:cs="Times New Roman"/>
        </w:rPr>
        <w:t xml:space="preserve">amos maskavimo metodikos, kai </w:t>
      </w:r>
      <w:r w:rsidR="008F0CAE" w:rsidRPr="00D02CFA">
        <w:rPr>
          <w:rFonts w:ascii="Times New Roman" w:hAnsi="Times New Roman" w:cs="Times New Roman"/>
        </w:rPr>
        <w:t xml:space="preserve">tos pačios rūšies informacija yra pakeičiama atsitiktine informacija (angl. </w:t>
      </w:r>
      <w:r w:rsidR="008F0CAE" w:rsidRPr="00D02CFA">
        <w:rPr>
          <w:rFonts w:ascii="Times New Roman" w:hAnsi="Times New Roman" w:cs="Times New Roman"/>
          <w:i/>
          <w:iCs/>
        </w:rPr>
        <w:t xml:space="preserve">data </w:t>
      </w:r>
      <w:proofErr w:type="spellStart"/>
      <w:r w:rsidR="008F0CAE" w:rsidRPr="00D02CFA">
        <w:rPr>
          <w:rFonts w:ascii="Times New Roman" w:hAnsi="Times New Roman" w:cs="Times New Roman"/>
          <w:i/>
          <w:iCs/>
        </w:rPr>
        <w:t>masking</w:t>
      </w:r>
      <w:proofErr w:type="spellEnd"/>
      <w:r w:rsidR="008F0CAE" w:rsidRPr="00D02CFA">
        <w:rPr>
          <w:rFonts w:ascii="Times New Roman" w:hAnsi="Times New Roman" w:cs="Times New Roman"/>
          <w:i/>
          <w:iCs/>
        </w:rPr>
        <w:t xml:space="preserve"> </w:t>
      </w:r>
      <w:proofErr w:type="spellStart"/>
      <w:r w:rsidR="008F0CAE" w:rsidRPr="00D02CFA">
        <w:rPr>
          <w:rFonts w:ascii="Times New Roman" w:hAnsi="Times New Roman" w:cs="Times New Roman"/>
          <w:i/>
          <w:iCs/>
        </w:rPr>
        <w:t>by</w:t>
      </w:r>
      <w:proofErr w:type="spellEnd"/>
      <w:r w:rsidR="008F0CAE" w:rsidRPr="00D02CFA">
        <w:rPr>
          <w:rFonts w:ascii="Times New Roman" w:hAnsi="Times New Roman" w:cs="Times New Roman"/>
          <w:i/>
          <w:iCs/>
        </w:rPr>
        <w:t xml:space="preserve"> </w:t>
      </w:r>
      <w:proofErr w:type="spellStart"/>
      <w:r w:rsidR="008F0CAE" w:rsidRPr="00D02CFA">
        <w:rPr>
          <w:rFonts w:ascii="Times New Roman" w:hAnsi="Times New Roman" w:cs="Times New Roman"/>
          <w:i/>
          <w:iCs/>
        </w:rPr>
        <w:t>substitution</w:t>
      </w:r>
      <w:proofErr w:type="spellEnd"/>
      <w:r w:rsidR="008F0CAE" w:rsidRPr="00D02CFA">
        <w:rPr>
          <w:rFonts w:ascii="Times New Roman" w:hAnsi="Times New Roman" w:cs="Times New Roman"/>
        </w:rPr>
        <w:t>).</w:t>
      </w:r>
      <w:r w:rsidR="00DB5F7C" w:rsidRPr="00D02CFA">
        <w:rPr>
          <w:rFonts w:ascii="Times New Roman" w:hAnsi="Times New Roman" w:cs="Times New Roman"/>
        </w:rPr>
        <w:t xml:space="preserve"> </w:t>
      </w:r>
      <w:r w:rsidR="00971619" w:rsidRPr="00D02CFA">
        <w:rPr>
          <w:rFonts w:ascii="Times New Roman" w:hAnsi="Times New Roman" w:cs="Times New Roman"/>
        </w:rPr>
        <w:t xml:space="preserve">Lietuvoje lig šiol nėra sukurta nei </w:t>
      </w:r>
      <w:r w:rsidR="00BD36CB" w:rsidRPr="00D02CFA">
        <w:rPr>
          <w:rFonts w:ascii="Times New Roman" w:hAnsi="Times New Roman" w:cs="Times New Roman"/>
        </w:rPr>
        <w:t>specialaus t</w:t>
      </w:r>
      <w:r w:rsidR="00971619" w:rsidRPr="00D02CFA">
        <w:rPr>
          <w:rFonts w:ascii="Times New Roman" w:hAnsi="Times New Roman" w:cs="Times New Roman"/>
        </w:rPr>
        <w:t>ekstyno, kuriame būtų įtraukta BDAR ribojama informacija ir kuri</w:t>
      </w:r>
      <w:r w:rsidR="00D972AA" w:rsidRPr="00D02CFA">
        <w:rPr>
          <w:rFonts w:ascii="Times New Roman" w:hAnsi="Times New Roman" w:cs="Times New Roman"/>
        </w:rPr>
        <w:t>ame,</w:t>
      </w:r>
      <w:r w:rsidR="00971619" w:rsidRPr="00D02CFA">
        <w:rPr>
          <w:rFonts w:ascii="Times New Roman" w:hAnsi="Times New Roman" w:cs="Times New Roman"/>
        </w:rPr>
        <w:t xml:space="preserve"> </w:t>
      </w:r>
      <w:r w:rsidR="00D972AA" w:rsidRPr="00D02CFA">
        <w:rPr>
          <w:rFonts w:ascii="Times New Roman" w:hAnsi="Times New Roman" w:cs="Times New Roman"/>
        </w:rPr>
        <w:t xml:space="preserve">atsižvelgiant į BDAR, </w:t>
      </w:r>
      <w:r w:rsidR="00971619" w:rsidRPr="00D02CFA">
        <w:rPr>
          <w:rFonts w:ascii="Times New Roman" w:hAnsi="Times New Roman" w:cs="Times New Roman"/>
        </w:rPr>
        <w:t>būtų suanotuot</w:t>
      </w:r>
      <w:r w:rsidR="00D972AA" w:rsidRPr="00D02CFA">
        <w:rPr>
          <w:rFonts w:ascii="Times New Roman" w:hAnsi="Times New Roman" w:cs="Times New Roman"/>
        </w:rPr>
        <w:t>o</w:t>
      </w:r>
      <w:r w:rsidR="00971619" w:rsidRPr="00D02CFA">
        <w:rPr>
          <w:rFonts w:ascii="Times New Roman" w:hAnsi="Times New Roman" w:cs="Times New Roman"/>
        </w:rPr>
        <w:t xml:space="preserve">s </w:t>
      </w:r>
      <w:r w:rsidR="003D0DEF" w:rsidRPr="00D02CFA">
        <w:rPr>
          <w:rFonts w:ascii="Times New Roman" w:hAnsi="Times New Roman" w:cs="Times New Roman"/>
        </w:rPr>
        <w:t>tam tikrų tipų</w:t>
      </w:r>
      <w:r w:rsidR="00971619" w:rsidRPr="00D02CFA">
        <w:rPr>
          <w:rFonts w:ascii="Times New Roman" w:hAnsi="Times New Roman" w:cs="Times New Roman"/>
        </w:rPr>
        <w:t xml:space="preserve"> esyb</w:t>
      </w:r>
      <w:r w:rsidR="00D972AA" w:rsidRPr="00D02CFA">
        <w:rPr>
          <w:rFonts w:ascii="Times New Roman" w:hAnsi="Times New Roman" w:cs="Times New Roman"/>
        </w:rPr>
        <w:t>ės, n</w:t>
      </w:r>
      <w:r w:rsidR="003D0DEF" w:rsidRPr="00D02CFA">
        <w:rPr>
          <w:rFonts w:ascii="Times New Roman" w:hAnsi="Times New Roman" w:cs="Times New Roman"/>
        </w:rPr>
        <w:t xml:space="preserve">ei </w:t>
      </w:r>
      <w:r w:rsidR="00202204" w:rsidRPr="00D02CFA">
        <w:rPr>
          <w:rFonts w:ascii="Times New Roman" w:hAnsi="Times New Roman" w:cs="Times New Roman"/>
        </w:rPr>
        <w:t xml:space="preserve">lietuvių kalbai pritaikytos </w:t>
      </w:r>
      <w:r w:rsidR="003D0DEF" w:rsidRPr="00D02CFA">
        <w:rPr>
          <w:rFonts w:ascii="Times New Roman" w:hAnsi="Times New Roman" w:cs="Times New Roman"/>
        </w:rPr>
        <w:t xml:space="preserve">metodikos, kuri </w:t>
      </w:r>
      <w:r w:rsidR="00C97145" w:rsidRPr="00D02CFA">
        <w:rPr>
          <w:rFonts w:ascii="Times New Roman" w:hAnsi="Times New Roman" w:cs="Times New Roman"/>
        </w:rPr>
        <w:t xml:space="preserve">suanotuotų duomenų pagrindu </w:t>
      </w:r>
      <w:r w:rsidR="003D0DEF" w:rsidRPr="00D02CFA">
        <w:rPr>
          <w:rFonts w:ascii="Times New Roman" w:hAnsi="Times New Roman" w:cs="Times New Roman"/>
        </w:rPr>
        <w:t>leistų atlikti BDAR ribojamos informacijos maskavimą</w:t>
      </w:r>
      <w:r w:rsidR="00111125" w:rsidRPr="00D02CFA">
        <w:rPr>
          <w:rFonts w:ascii="Times New Roman" w:hAnsi="Times New Roman" w:cs="Times New Roman"/>
        </w:rPr>
        <w:t xml:space="preserve"> tekstuose</w:t>
      </w:r>
      <w:r w:rsidR="00A244E2" w:rsidRPr="00D02CFA">
        <w:rPr>
          <w:rFonts w:ascii="Times New Roman" w:hAnsi="Times New Roman" w:cs="Times New Roman"/>
        </w:rPr>
        <w:t>, bet tuo pačiu užtikrintų tekst</w:t>
      </w:r>
      <w:r w:rsidR="00111125" w:rsidRPr="00D02CFA">
        <w:rPr>
          <w:rFonts w:ascii="Times New Roman" w:hAnsi="Times New Roman" w:cs="Times New Roman"/>
        </w:rPr>
        <w:t>ų</w:t>
      </w:r>
      <w:r w:rsidR="00A244E2" w:rsidRPr="00D02CFA">
        <w:rPr>
          <w:rFonts w:ascii="Times New Roman" w:hAnsi="Times New Roman" w:cs="Times New Roman"/>
        </w:rPr>
        <w:t xml:space="preserve"> vientisumą ir rišlumą</w:t>
      </w:r>
      <w:r w:rsidR="00275654" w:rsidRPr="00D02CFA">
        <w:rPr>
          <w:rFonts w:ascii="Times New Roman" w:hAnsi="Times New Roman" w:cs="Times New Roman"/>
        </w:rPr>
        <w:t>, t. y. leistų pakeisti tos pačios rūšies informaciją atsitiktine informacija</w:t>
      </w:r>
      <w:r w:rsidRPr="00D02CFA">
        <w:rPr>
          <w:rFonts w:ascii="Times New Roman" w:hAnsi="Times New Roman" w:cs="Times New Roman"/>
        </w:rPr>
        <w:t>.</w:t>
      </w:r>
      <w:r w:rsidR="004F6B66" w:rsidRPr="00D02CFA">
        <w:rPr>
          <w:rFonts w:ascii="Times New Roman" w:hAnsi="Times New Roman" w:cs="Times New Roman"/>
        </w:rPr>
        <w:t xml:space="preserve"> Projektas tiesiogiai atliepia minėt</w:t>
      </w:r>
      <w:r w:rsidR="00B174A6" w:rsidRPr="00D02CFA">
        <w:rPr>
          <w:rFonts w:ascii="Times New Roman" w:hAnsi="Times New Roman" w:cs="Times New Roman"/>
        </w:rPr>
        <w:t xml:space="preserve">o pobūdžio tekstyno ir metodikos </w:t>
      </w:r>
      <w:r w:rsidR="00D3331D" w:rsidRPr="00D02CFA">
        <w:rPr>
          <w:rFonts w:ascii="Times New Roman" w:hAnsi="Times New Roman" w:cs="Times New Roman"/>
        </w:rPr>
        <w:t>poreikį</w:t>
      </w:r>
      <w:r w:rsidR="00B174A6" w:rsidRPr="00D02CFA">
        <w:rPr>
          <w:rFonts w:ascii="Times New Roman" w:hAnsi="Times New Roman" w:cs="Times New Roman"/>
        </w:rPr>
        <w:t>.</w:t>
      </w:r>
    </w:p>
    <w:p w14:paraId="3B41A474" w14:textId="13F4AB69" w:rsidR="00E6785D" w:rsidRPr="00D02CFA" w:rsidRDefault="00E6785D" w:rsidP="00267ACA">
      <w:pPr>
        <w:pStyle w:val="Sraopastraipa"/>
        <w:numPr>
          <w:ilvl w:val="0"/>
          <w:numId w:val="2"/>
        </w:numPr>
        <w:spacing w:line="240" w:lineRule="auto"/>
        <w:ind w:left="0" w:firstLine="357"/>
        <w:rPr>
          <w:rFonts w:ascii="Times New Roman" w:hAnsi="Times New Roman" w:cs="Times New Roman"/>
        </w:rPr>
      </w:pPr>
      <w:r w:rsidRPr="00D02CFA">
        <w:rPr>
          <w:rFonts w:ascii="Times New Roman" w:hAnsi="Times New Roman" w:cs="Times New Roman"/>
          <w:b/>
          <w:bCs/>
        </w:rPr>
        <w:t>Projekto paskirti</w:t>
      </w:r>
      <w:r w:rsidR="00822A46" w:rsidRPr="00D02CFA">
        <w:rPr>
          <w:rFonts w:ascii="Times New Roman" w:hAnsi="Times New Roman" w:cs="Times New Roman"/>
          <w:b/>
          <w:bCs/>
        </w:rPr>
        <w:t>s.</w:t>
      </w:r>
      <w:r w:rsidRPr="00D02CFA">
        <w:rPr>
          <w:rFonts w:ascii="Times New Roman" w:hAnsi="Times New Roman" w:cs="Times New Roman"/>
        </w:rPr>
        <w:t xml:space="preserve"> Projektas skirtas parengti</w:t>
      </w:r>
      <w:r w:rsidR="007C58BC" w:rsidRPr="00D02CFA">
        <w:rPr>
          <w:rFonts w:ascii="Times New Roman" w:hAnsi="Times New Roman" w:cs="Times New Roman"/>
        </w:rPr>
        <w:t xml:space="preserve"> didelės apimties</w:t>
      </w:r>
      <w:r w:rsidRPr="00D02CFA">
        <w:rPr>
          <w:rFonts w:ascii="Times New Roman" w:hAnsi="Times New Roman" w:cs="Times New Roman"/>
        </w:rPr>
        <w:t xml:space="preserve"> </w:t>
      </w:r>
      <w:r w:rsidR="007C58BC" w:rsidRPr="00D02CFA">
        <w:rPr>
          <w:rFonts w:ascii="Times New Roman" w:hAnsi="Times New Roman" w:cs="Times New Roman"/>
        </w:rPr>
        <w:t>specialaus pobūdžio – nuasmeninimo –</w:t>
      </w:r>
      <w:r w:rsidR="007A2B7B" w:rsidRPr="00D02CFA">
        <w:rPr>
          <w:rFonts w:ascii="Times New Roman" w:hAnsi="Times New Roman" w:cs="Times New Roman"/>
        </w:rPr>
        <w:t xml:space="preserve"> </w:t>
      </w:r>
      <w:r w:rsidR="007C58BC" w:rsidRPr="00D02CFA">
        <w:rPr>
          <w:rFonts w:ascii="Times New Roman" w:hAnsi="Times New Roman" w:cs="Times New Roman"/>
        </w:rPr>
        <w:t>tekstyną</w:t>
      </w:r>
      <w:r w:rsidR="002A5909" w:rsidRPr="00D02CFA">
        <w:rPr>
          <w:rFonts w:ascii="Times New Roman" w:hAnsi="Times New Roman" w:cs="Times New Roman"/>
        </w:rPr>
        <w:t>,</w:t>
      </w:r>
      <w:r w:rsidR="007A2B7B" w:rsidRPr="00D02CFA">
        <w:rPr>
          <w:rFonts w:ascii="Times New Roman" w:hAnsi="Times New Roman" w:cs="Times New Roman"/>
        </w:rPr>
        <w:t xml:space="preserve"> kuriame būtų suanotuotos </w:t>
      </w:r>
      <w:r w:rsidR="002A5909" w:rsidRPr="00D02CFA">
        <w:rPr>
          <w:rFonts w:ascii="Times New Roman" w:hAnsi="Times New Roman" w:cs="Times New Roman"/>
        </w:rPr>
        <w:t>BDAR r</w:t>
      </w:r>
      <w:r w:rsidR="00E22B41" w:rsidRPr="00D02CFA">
        <w:rPr>
          <w:rFonts w:ascii="Times New Roman" w:hAnsi="Times New Roman" w:cs="Times New Roman"/>
        </w:rPr>
        <w:t>ibojam</w:t>
      </w:r>
      <w:r w:rsidR="007A2B7B" w:rsidRPr="00D02CFA">
        <w:rPr>
          <w:rFonts w:ascii="Times New Roman" w:hAnsi="Times New Roman" w:cs="Times New Roman"/>
        </w:rPr>
        <w:t>os</w:t>
      </w:r>
      <w:r w:rsidR="00E22B41" w:rsidRPr="00D02CFA">
        <w:rPr>
          <w:rFonts w:ascii="Times New Roman" w:hAnsi="Times New Roman" w:cs="Times New Roman"/>
        </w:rPr>
        <w:t xml:space="preserve"> įvardint</w:t>
      </w:r>
      <w:r w:rsidR="007A2B7B" w:rsidRPr="00D02CFA">
        <w:rPr>
          <w:rFonts w:ascii="Times New Roman" w:hAnsi="Times New Roman" w:cs="Times New Roman"/>
        </w:rPr>
        <w:t>o</w:t>
      </w:r>
      <w:r w:rsidR="00E22B41" w:rsidRPr="00D02CFA">
        <w:rPr>
          <w:rFonts w:ascii="Times New Roman" w:hAnsi="Times New Roman" w:cs="Times New Roman"/>
        </w:rPr>
        <w:t>s esyb</w:t>
      </w:r>
      <w:r w:rsidR="007A2B7B" w:rsidRPr="00D02CFA">
        <w:rPr>
          <w:rFonts w:ascii="Times New Roman" w:hAnsi="Times New Roman" w:cs="Times New Roman"/>
        </w:rPr>
        <w:t>ės</w:t>
      </w:r>
      <w:r w:rsidR="00E22B41" w:rsidRPr="00D02CFA">
        <w:rPr>
          <w:rFonts w:ascii="Times New Roman" w:hAnsi="Times New Roman" w:cs="Times New Roman"/>
        </w:rPr>
        <w:t xml:space="preserve"> ir </w:t>
      </w:r>
      <w:r w:rsidR="00AE4C8A" w:rsidRPr="00D02CFA">
        <w:rPr>
          <w:rFonts w:ascii="Times New Roman" w:hAnsi="Times New Roman" w:cs="Times New Roman"/>
        </w:rPr>
        <w:t>specialiųjų kategorijų duomen</w:t>
      </w:r>
      <w:r w:rsidR="007A2B7B" w:rsidRPr="00D02CFA">
        <w:rPr>
          <w:rFonts w:ascii="Times New Roman" w:hAnsi="Times New Roman" w:cs="Times New Roman"/>
        </w:rPr>
        <w:t>y</w:t>
      </w:r>
      <w:r w:rsidR="00AE4C8A" w:rsidRPr="00D02CFA">
        <w:rPr>
          <w:rFonts w:ascii="Times New Roman" w:hAnsi="Times New Roman" w:cs="Times New Roman"/>
        </w:rPr>
        <w:t>s.</w:t>
      </w:r>
      <w:r w:rsidR="0071623D" w:rsidRPr="00D02CFA">
        <w:rPr>
          <w:rFonts w:ascii="Times New Roman" w:hAnsi="Times New Roman" w:cs="Times New Roman"/>
        </w:rPr>
        <w:t xml:space="preserve"> </w:t>
      </w:r>
      <w:r w:rsidR="00300308" w:rsidRPr="00D02CFA">
        <w:rPr>
          <w:rFonts w:ascii="Times New Roman" w:hAnsi="Times New Roman" w:cs="Times New Roman"/>
        </w:rPr>
        <w:t xml:space="preserve">Tam, kad tekstynas galėtų būti prieinamas viešai, </w:t>
      </w:r>
      <w:r w:rsidR="00586B2E" w:rsidRPr="00D02CFA">
        <w:rPr>
          <w:rFonts w:ascii="Times New Roman" w:hAnsi="Times New Roman" w:cs="Times New Roman"/>
        </w:rPr>
        <w:t xml:space="preserve">projekto metu numatyta parengti ir </w:t>
      </w:r>
      <w:r w:rsidR="00300308" w:rsidRPr="00D02CFA">
        <w:rPr>
          <w:rFonts w:ascii="Times New Roman" w:hAnsi="Times New Roman" w:cs="Times New Roman"/>
        </w:rPr>
        <w:t>metodik</w:t>
      </w:r>
      <w:r w:rsidR="00586B2E" w:rsidRPr="00D02CFA">
        <w:rPr>
          <w:rFonts w:ascii="Times New Roman" w:hAnsi="Times New Roman" w:cs="Times New Roman"/>
        </w:rPr>
        <w:t>ą,</w:t>
      </w:r>
      <w:r w:rsidR="00300308" w:rsidRPr="00D02CFA">
        <w:rPr>
          <w:rFonts w:ascii="Times New Roman" w:hAnsi="Times New Roman" w:cs="Times New Roman"/>
        </w:rPr>
        <w:t xml:space="preserve"> kuri </w:t>
      </w:r>
      <w:r w:rsidR="00734000" w:rsidRPr="00D02CFA">
        <w:rPr>
          <w:rFonts w:ascii="Times New Roman" w:hAnsi="Times New Roman" w:cs="Times New Roman"/>
        </w:rPr>
        <w:t xml:space="preserve">leistų </w:t>
      </w:r>
      <w:r w:rsidR="00300308" w:rsidRPr="00D02CFA">
        <w:rPr>
          <w:rFonts w:ascii="Times New Roman" w:hAnsi="Times New Roman" w:cs="Times New Roman"/>
        </w:rPr>
        <w:t>paslėp</w:t>
      </w:r>
      <w:r w:rsidR="00734000" w:rsidRPr="00D02CFA">
        <w:rPr>
          <w:rFonts w:ascii="Times New Roman" w:hAnsi="Times New Roman" w:cs="Times New Roman"/>
        </w:rPr>
        <w:t>ti</w:t>
      </w:r>
      <w:r w:rsidR="00300308" w:rsidRPr="00D02CFA">
        <w:rPr>
          <w:rFonts w:ascii="Times New Roman" w:hAnsi="Times New Roman" w:cs="Times New Roman"/>
        </w:rPr>
        <w:t xml:space="preserve"> </w:t>
      </w:r>
      <w:r w:rsidR="00586B2E" w:rsidRPr="00D02CFA">
        <w:rPr>
          <w:rFonts w:ascii="Times New Roman" w:hAnsi="Times New Roman" w:cs="Times New Roman"/>
        </w:rPr>
        <w:t>su</w:t>
      </w:r>
      <w:r w:rsidR="00300308" w:rsidRPr="00D02CFA">
        <w:rPr>
          <w:rFonts w:ascii="Times New Roman" w:hAnsi="Times New Roman" w:cs="Times New Roman"/>
        </w:rPr>
        <w:t>anotuotą asmeninę informaciją</w:t>
      </w:r>
      <w:r w:rsidR="00734000" w:rsidRPr="00D02CFA">
        <w:rPr>
          <w:rFonts w:ascii="Times New Roman" w:hAnsi="Times New Roman" w:cs="Times New Roman"/>
        </w:rPr>
        <w:t xml:space="preserve"> ir kartu </w:t>
      </w:r>
      <w:r w:rsidR="00300308" w:rsidRPr="00D02CFA">
        <w:rPr>
          <w:rFonts w:ascii="Times New Roman" w:hAnsi="Times New Roman" w:cs="Times New Roman"/>
        </w:rPr>
        <w:t>užtikrint</w:t>
      </w:r>
      <w:r w:rsidR="00734000" w:rsidRPr="00D02CFA">
        <w:rPr>
          <w:rFonts w:ascii="Times New Roman" w:hAnsi="Times New Roman" w:cs="Times New Roman"/>
        </w:rPr>
        <w:t>i</w:t>
      </w:r>
      <w:r w:rsidR="00300308" w:rsidRPr="00D02CFA">
        <w:rPr>
          <w:rFonts w:ascii="Times New Roman" w:hAnsi="Times New Roman" w:cs="Times New Roman"/>
        </w:rPr>
        <w:t xml:space="preserve"> teksto vientisumą </w:t>
      </w:r>
      <w:r w:rsidR="00734000" w:rsidRPr="00D02CFA">
        <w:rPr>
          <w:rFonts w:ascii="Times New Roman" w:hAnsi="Times New Roman" w:cs="Times New Roman"/>
        </w:rPr>
        <w:t>bei</w:t>
      </w:r>
      <w:r w:rsidR="00300308" w:rsidRPr="00D02CFA">
        <w:rPr>
          <w:rFonts w:ascii="Times New Roman" w:hAnsi="Times New Roman" w:cs="Times New Roman"/>
        </w:rPr>
        <w:t xml:space="preserve"> rišlumą</w:t>
      </w:r>
      <w:r w:rsidR="006A3C39" w:rsidRPr="00D02CFA">
        <w:rPr>
          <w:rFonts w:ascii="Times New Roman" w:hAnsi="Times New Roman" w:cs="Times New Roman"/>
        </w:rPr>
        <w:t>, t. y. t</w:t>
      </w:r>
      <w:r w:rsidR="00300308" w:rsidRPr="00D02CFA">
        <w:rPr>
          <w:rFonts w:ascii="Times New Roman" w:hAnsi="Times New Roman" w:cs="Times New Roman"/>
        </w:rPr>
        <w:t>urėtų būti taikoma asmeninės informacijos maskavimo metodika</w:t>
      </w:r>
      <w:r w:rsidR="00652844" w:rsidRPr="00D02CFA">
        <w:rPr>
          <w:rFonts w:ascii="Times New Roman" w:hAnsi="Times New Roman" w:cs="Times New Roman"/>
        </w:rPr>
        <w:t>, kai tos pačios rūšies informacija pakeičiama atsitiktine informacija</w:t>
      </w:r>
      <w:r w:rsidRPr="00D02CFA">
        <w:rPr>
          <w:rFonts w:ascii="Times New Roman" w:hAnsi="Times New Roman" w:cs="Times New Roman"/>
        </w:rPr>
        <w:t>.</w:t>
      </w:r>
    </w:p>
    <w:p w14:paraId="57D1BA65" w14:textId="77777777" w:rsidR="006C1383" w:rsidRPr="00D02CFA" w:rsidRDefault="006C1383" w:rsidP="00E6785D">
      <w:pPr>
        <w:pStyle w:val="Sraopastraipa"/>
        <w:spacing w:line="240" w:lineRule="auto"/>
        <w:ind w:left="357" w:firstLine="0"/>
        <w:rPr>
          <w:rFonts w:ascii="Times New Roman" w:hAnsi="Times New Roman" w:cs="Times New Roman"/>
          <w:b/>
          <w:bCs/>
        </w:rPr>
      </w:pPr>
    </w:p>
    <w:p w14:paraId="2AFE9119" w14:textId="77777777" w:rsidR="006C1383" w:rsidRPr="00D02CFA" w:rsidRDefault="006C1383" w:rsidP="00E6785D">
      <w:pPr>
        <w:pStyle w:val="Sraopastraipa"/>
        <w:spacing w:line="240" w:lineRule="auto"/>
        <w:ind w:left="357" w:firstLine="0"/>
        <w:rPr>
          <w:rFonts w:ascii="Times New Roman" w:hAnsi="Times New Roman" w:cs="Times New Roman"/>
          <w:b/>
          <w:bCs/>
        </w:rPr>
      </w:pPr>
    </w:p>
    <w:p w14:paraId="042ECF08" w14:textId="1BA488DE" w:rsidR="006C1383" w:rsidRPr="00D02CFA" w:rsidRDefault="006C1383" w:rsidP="006C1383">
      <w:pPr>
        <w:pStyle w:val="Sraopastraipa"/>
        <w:numPr>
          <w:ilvl w:val="0"/>
          <w:numId w:val="1"/>
        </w:numPr>
        <w:jc w:val="center"/>
        <w:rPr>
          <w:rFonts w:ascii="Times New Roman" w:hAnsi="Times New Roman" w:cs="Times New Roman"/>
          <w:b/>
          <w:bCs/>
        </w:rPr>
      </w:pPr>
      <w:r w:rsidRPr="00D02CFA">
        <w:rPr>
          <w:rFonts w:ascii="Times New Roman" w:hAnsi="Times New Roman" w:cs="Times New Roman"/>
          <w:b/>
          <w:bCs/>
        </w:rPr>
        <w:t>PIRKIMO OBJEKTAS</w:t>
      </w:r>
    </w:p>
    <w:p w14:paraId="7A06BC39" w14:textId="1883828E" w:rsidR="00AB4709" w:rsidRPr="00D02CFA" w:rsidRDefault="006C1383" w:rsidP="009444DA">
      <w:pPr>
        <w:spacing w:line="240" w:lineRule="auto"/>
        <w:rPr>
          <w:rFonts w:ascii="Times New Roman" w:hAnsi="Times New Roman" w:cs="Times New Roman"/>
        </w:rPr>
      </w:pPr>
      <w:r w:rsidRPr="00D02CFA">
        <w:rPr>
          <w:rFonts w:ascii="Times New Roman" w:hAnsi="Times New Roman" w:cs="Times New Roman"/>
          <w:b/>
          <w:bCs/>
        </w:rPr>
        <w:t>Pirkimo objektas</w:t>
      </w:r>
      <w:r w:rsidRPr="00D02CFA">
        <w:rPr>
          <w:rFonts w:ascii="Times New Roman" w:hAnsi="Times New Roman" w:cs="Times New Roman"/>
        </w:rPr>
        <w:t xml:space="preserve"> </w:t>
      </w:r>
      <w:r w:rsidR="00D67A57" w:rsidRPr="00D02CFA">
        <w:rPr>
          <w:rFonts w:ascii="Times New Roman" w:hAnsi="Times New Roman" w:cs="Times New Roman"/>
        </w:rPr>
        <w:t>–</w:t>
      </w:r>
      <w:r w:rsidRPr="00D02CFA">
        <w:rPr>
          <w:rFonts w:ascii="Times New Roman" w:hAnsi="Times New Roman" w:cs="Times New Roman"/>
        </w:rPr>
        <w:t xml:space="preserve"> </w:t>
      </w:r>
      <w:r w:rsidR="00B030CD" w:rsidRPr="00D02CFA">
        <w:rPr>
          <w:rFonts w:ascii="Times New Roman" w:hAnsi="Times New Roman" w:cs="Times New Roman"/>
        </w:rPr>
        <w:t xml:space="preserve">administracinių tekstų tekstyno </w:t>
      </w:r>
      <w:r w:rsidR="00F853EE" w:rsidRPr="00D02CFA">
        <w:rPr>
          <w:rFonts w:ascii="Times New Roman" w:hAnsi="Times New Roman" w:cs="Times New Roman"/>
        </w:rPr>
        <w:t>anotavimo</w:t>
      </w:r>
      <w:r w:rsidR="00351038" w:rsidRPr="00D02CFA">
        <w:rPr>
          <w:rFonts w:ascii="Times New Roman" w:hAnsi="Times New Roman" w:cs="Times New Roman"/>
        </w:rPr>
        <w:t xml:space="preserve"> </w:t>
      </w:r>
      <w:r w:rsidR="00CA3625" w:rsidRPr="00D02CFA">
        <w:rPr>
          <w:rFonts w:ascii="Times New Roman" w:hAnsi="Times New Roman" w:cs="Times New Roman"/>
        </w:rPr>
        <w:t>paslaug</w:t>
      </w:r>
      <w:r w:rsidR="00153E03" w:rsidRPr="00D02CFA">
        <w:rPr>
          <w:rFonts w:ascii="Times New Roman" w:hAnsi="Times New Roman" w:cs="Times New Roman"/>
        </w:rPr>
        <w:t>os</w:t>
      </w:r>
      <w:r w:rsidR="00CA3625" w:rsidRPr="00D02CFA">
        <w:rPr>
          <w:rFonts w:ascii="Times New Roman" w:hAnsi="Times New Roman" w:cs="Times New Roman"/>
        </w:rPr>
        <w:t>.</w:t>
      </w:r>
    </w:p>
    <w:p w14:paraId="025E1665" w14:textId="77777777" w:rsidR="00CA3625" w:rsidRPr="00D02CFA" w:rsidRDefault="00CA3625" w:rsidP="00CA3625">
      <w:pPr>
        <w:pStyle w:val="Sraopastraipa"/>
        <w:spacing w:line="240" w:lineRule="auto"/>
        <w:ind w:left="357" w:firstLine="0"/>
        <w:rPr>
          <w:rFonts w:ascii="Times New Roman" w:hAnsi="Times New Roman" w:cs="Times New Roman"/>
        </w:rPr>
      </w:pPr>
    </w:p>
    <w:p w14:paraId="628A7936" w14:textId="47A7D2F2" w:rsidR="00790845" w:rsidRPr="00D02CFA" w:rsidRDefault="00EB3BCB" w:rsidP="00B87C4F">
      <w:pPr>
        <w:pStyle w:val="Sraopastraipa"/>
        <w:numPr>
          <w:ilvl w:val="0"/>
          <w:numId w:val="1"/>
        </w:numPr>
        <w:ind w:firstLine="0"/>
        <w:jc w:val="center"/>
        <w:rPr>
          <w:rFonts w:ascii="Times New Roman" w:hAnsi="Times New Roman" w:cs="Times New Roman"/>
          <w:b/>
          <w:bCs/>
        </w:rPr>
      </w:pPr>
      <w:r w:rsidRPr="00D02CFA">
        <w:rPr>
          <w:rFonts w:ascii="Times New Roman" w:hAnsi="Times New Roman" w:cs="Times New Roman"/>
          <w:b/>
          <w:bCs/>
        </w:rPr>
        <w:t xml:space="preserve">REIKALAVIMAI </w:t>
      </w:r>
      <w:r w:rsidR="00DA7511" w:rsidRPr="00D02CFA">
        <w:rPr>
          <w:rFonts w:ascii="Times New Roman" w:hAnsi="Times New Roman" w:cs="Times New Roman"/>
          <w:b/>
          <w:bCs/>
        </w:rPr>
        <w:t>TEKSTYNO</w:t>
      </w:r>
      <w:r w:rsidR="009B5AFF" w:rsidRPr="00D02CFA">
        <w:rPr>
          <w:rFonts w:ascii="Times New Roman" w:hAnsi="Times New Roman" w:cs="Times New Roman"/>
          <w:b/>
          <w:bCs/>
        </w:rPr>
        <w:t xml:space="preserve"> </w:t>
      </w:r>
      <w:r w:rsidR="00D73DA7" w:rsidRPr="00D02CFA">
        <w:rPr>
          <w:rFonts w:ascii="Times New Roman" w:hAnsi="Times New Roman" w:cs="Times New Roman"/>
          <w:b/>
          <w:bCs/>
        </w:rPr>
        <w:t>ANOTAVIMUI</w:t>
      </w:r>
    </w:p>
    <w:p w14:paraId="2498AFA2" w14:textId="77777777" w:rsidR="002F1D7B" w:rsidRPr="00D02CFA" w:rsidRDefault="002F1D7B" w:rsidP="002F1D7B">
      <w:pPr>
        <w:pStyle w:val="Sraopastraipa"/>
        <w:ind w:firstLine="0"/>
        <w:rPr>
          <w:rFonts w:ascii="Times New Roman" w:hAnsi="Times New Roman" w:cs="Times New Roman"/>
          <w:b/>
          <w:bCs/>
        </w:rPr>
      </w:pPr>
    </w:p>
    <w:p w14:paraId="4716EA91" w14:textId="2DD3EEF6" w:rsidR="003D023C" w:rsidRPr="00D02CFA" w:rsidRDefault="009D6981" w:rsidP="003B1BD9">
      <w:pPr>
        <w:pStyle w:val="Sraopastraipa"/>
        <w:numPr>
          <w:ilvl w:val="0"/>
          <w:numId w:val="4"/>
        </w:numPr>
        <w:spacing w:before="0" w:after="0"/>
        <w:ind w:left="0" w:firstLine="357"/>
        <w:rPr>
          <w:rFonts w:ascii="Times New Roman" w:hAnsi="Times New Roman" w:cs="Times New Roman"/>
          <w:b/>
          <w:bCs/>
        </w:rPr>
      </w:pPr>
      <w:r w:rsidRPr="00D02CFA">
        <w:rPr>
          <w:rFonts w:ascii="Times New Roman" w:hAnsi="Times New Roman" w:cs="Times New Roman"/>
          <w:b/>
          <w:bCs/>
        </w:rPr>
        <w:t xml:space="preserve">Techniniai reikalavimai </w:t>
      </w:r>
      <w:r w:rsidR="008779C1" w:rsidRPr="00D02CFA">
        <w:rPr>
          <w:rFonts w:ascii="Times New Roman" w:hAnsi="Times New Roman" w:cs="Times New Roman"/>
          <w:b/>
          <w:bCs/>
        </w:rPr>
        <w:t>tekstyno</w:t>
      </w:r>
      <w:r w:rsidRPr="00D02CFA">
        <w:rPr>
          <w:rFonts w:ascii="Times New Roman" w:hAnsi="Times New Roman" w:cs="Times New Roman"/>
          <w:b/>
          <w:bCs/>
        </w:rPr>
        <w:t xml:space="preserve"> </w:t>
      </w:r>
      <w:r w:rsidR="000D76C0" w:rsidRPr="00D02CFA">
        <w:rPr>
          <w:rFonts w:ascii="Times New Roman" w:hAnsi="Times New Roman" w:cs="Times New Roman"/>
          <w:b/>
          <w:bCs/>
        </w:rPr>
        <w:t>anotavimui</w:t>
      </w:r>
      <w:r w:rsidRPr="00D02CFA">
        <w:rPr>
          <w:rFonts w:ascii="Times New Roman" w:hAnsi="Times New Roman" w:cs="Times New Roman"/>
          <w:b/>
          <w:bCs/>
        </w:rPr>
        <w:t>:</w:t>
      </w:r>
    </w:p>
    <w:p w14:paraId="2096A1A3" w14:textId="4F8A0B7C" w:rsidR="00313E5B" w:rsidRPr="00D02CFA" w:rsidRDefault="00C7536E" w:rsidP="00413E6C">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 xml:space="preserve">Turi būti </w:t>
      </w:r>
      <w:r w:rsidR="00940AF9" w:rsidRPr="00D02CFA">
        <w:rPr>
          <w:rFonts w:ascii="Times New Roman" w:hAnsi="Times New Roman" w:cs="Times New Roman"/>
        </w:rPr>
        <w:t>suanotuota</w:t>
      </w:r>
      <w:r w:rsidR="005532B3" w:rsidRPr="00D02CFA">
        <w:rPr>
          <w:rFonts w:ascii="Times New Roman" w:hAnsi="Times New Roman" w:cs="Times New Roman"/>
        </w:rPr>
        <w:t>s</w:t>
      </w:r>
      <w:r w:rsidR="00982F59" w:rsidRPr="00D02CFA">
        <w:rPr>
          <w:rFonts w:ascii="Times New Roman" w:hAnsi="Times New Roman" w:cs="Times New Roman"/>
        </w:rPr>
        <w:t xml:space="preserve"> pirkėjo pateiktas</w:t>
      </w:r>
      <w:r w:rsidR="00940AF9" w:rsidRPr="00D02CFA">
        <w:rPr>
          <w:rFonts w:ascii="Times New Roman" w:hAnsi="Times New Roman" w:cs="Times New Roman"/>
        </w:rPr>
        <w:t xml:space="preserve"> ne mažiau 9 mln. </w:t>
      </w:r>
      <w:r w:rsidR="000E2A20" w:rsidRPr="00D02CFA">
        <w:rPr>
          <w:rFonts w:ascii="Times New Roman" w:hAnsi="Times New Roman" w:cs="Times New Roman"/>
        </w:rPr>
        <w:t>žodžių</w:t>
      </w:r>
      <w:r w:rsidR="00940AF9" w:rsidRPr="00D02CFA">
        <w:rPr>
          <w:rFonts w:ascii="Times New Roman" w:hAnsi="Times New Roman" w:cs="Times New Roman"/>
        </w:rPr>
        <w:t xml:space="preserve"> </w:t>
      </w:r>
      <w:r w:rsidR="005D1B3F" w:rsidRPr="00D02CFA">
        <w:rPr>
          <w:rFonts w:ascii="Times New Roman" w:hAnsi="Times New Roman" w:cs="Times New Roman"/>
        </w:rPr>
        <w:t xml:space="preserve">lietuvių kalbos </w:t>
      </w:r>
      <w:r w:rsidR="00413E6C" w:rsidRPr="00D02CFA">
        <w:rPr>
          <w:rFonts w:ascii="Times New Roman" w:hAnsi="Times New Roman" w:cs="Times New Roman"/>
        </w:rPr>
        <w:t xml:space="preserve">tekstynas, kuris bus skirtas </w:t>
      </w:r>
      <w:r w:rsidR="005A35AA" w:rsidRPr="00D02CFA">
        <w:rPr>
          <w:rFonts w:ascii="Times New Roman" w:hAnsi="Times New Roman" w:cs="Times New Roman"/>
        </w:rPr>
        <w:t xml:space="preserve">nuasmeninimą atliekančių </w:t>
      </w:r>
      <w:r w:rsidRPr="00D02CFA">
        <w:rPr>
          <w:rFonts w:ascii="Times New Roman" w:hAnsi="Times New Roman" w:cs="Times New Roman"/>
        </w:rPr>
        <w:t>dirbtinio intelekto modelių apmokymui.</w:t>
      </w:r>
    </w:p>
    <w:p w14:paraId="679E4399" w14:textId="4E4E1073" w:rsidR="0033296C" w:rsidRPr="00D02CFA" w:rsidRDefault="000E2A20" w:rsidP="00553BDE">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Suanotuoto t</w:t>
      </w:r>
      <w:r w:rsidR="0033296C" w:rsidRPr="00D02CFA">
        <w:rPr>
          <w:rFonts w:ascii="Times New Roman" w:hAnsi="Times New Roman" w:cs="Times New Roman"/>
        </w:rPr>
        <w:t xml:space="preserve">ekstyno apimtis – ne mažiau </w:t>
      </w:r>
      <w:r w:rsidR="00A35C6E" w:rsidRPr="00D02CFA">
        <w:rPr>
          <w:rFonts w:ascii="Times New Roman" w:hAnsi="Times New Roman" w:cs="Times New Roman"/>
        </w:rPr>
        <w:t>9</w:t>
      </w:r>
      <w:r w:rsidR="006A1FDD" w:rsidRPr="00D02CFA">
        <w:rPr>
          <w:rFonts w:ascii="Times New Roman" w:hAnsi="Times New Roman" w:cs="Times New Roman"/>
        </w:rPr>
        <w:t xml:space="preserve"> mln. </w:t>
      </w:r>
      <w:r w:rsidR="00C16EED" w:rsidRPr="00D02CFA">
        <w:rPr>
          <w:rFonts w:ascii="Times New Roman" w:hAnsi="Times New Roman" w:cs="Times New Roman"/>
        </w:rPr>
        <w:t>žodžių.</w:t>
      </w:r>
      <w:r w:rsidR="00DD6A3A" w:rsidRPr="00D02CFA">
        <w:rPr>
          <w:rFonts w:ascii="Times New Roman" w:hAnsi="Times New Roman" w:cs="Times New Roman"/>
        </w:rPr>
        <w:t xml:space="preserve"> Tekstynas bus pateikiamas dalimis:</w:t>
      </w:r>
    </w:p>
    <w:p w14:paraId="7AF9EA4E" w14:textId="3BEB22FB" w:rsidR="00DD6A3A" w:rsidRPr="00D02CFA" w:rsidRDefault="008623C0" w:rsidP="00DD6A3A">
      <w:pPr>
        <w:pStyle w:val="Sraopastraipa"/>
        <w:numPr>
          <w:ilvl w:val="2"/>
          <w:numId w:val="4"/>
        </w:numPr>
        <w:spacing w:before="0" w:after="0" w:line="240" w:lineRule="auto"/>
        <w:rPr>
          <w:rFonts w:ascii="Times New Roman" w:hAnsi="Times New Roman" w:cs="Times New Roman"/>
        </w:rPr>
      </w:pPr>
      <w:r>
        <w:rPr>
          <w:rFonts w:ascii="Times New Roman" w:hAnsi="Times New Roman" w:cs="Times New Roman"/>
        </w:rPr>
        <w:t>P</w:t>
      </w:r>
      <w:r w:rsidR="001151EA">
        <w:rPr>
          <w:rFonts w:ascii="Times New Roman" w:hAnsi="Times New Roman" w:cs="Times New Roman"/>
        </w:rPr>
        <w:t>er 5 darbo dienas p</w:t>
      </w:r>
      <w:r>
        <w:rPr>
          <w:rFonts w:ascii="Times New Roman" w:hAnsi="Times New Roman" w:cs="Times New Roman"/>
        </w:rPr>
        <w:t>o sutarties pasirašymo</w:t>
      </w:r>
      <w:r w:rsidR="00DD6A3A" w:rsidRPr="00D02CFA">
        <w:rPr>
          <w:rFonts w:ascii="Times New Roman" w:hAnsi="Times New Roman" w:cs="Times New Roman"/>
        </w:rPr>
        <w:t xml:space="preserve"> 30%</w:t>
      </w:r>
      <w:r w:rsidR="00DD6A3A" w:rsidRPr="00D02CFA">
        <w:rPr>
          <w:rFonts w:ascii="Times New Roman" w:hAnsi="Times New Roman" w:cs="Times New Roman"/>
          <w:lang w:val="en-US"/>
        </w:rPr>
        <w:t>;</w:t>
      </w:r>
    </w:p>
    <w:p w14:paraId="7F8BB573" w14:textId="23263DC2" w:rsidR="00DD6A3A" w:rsidRPr="00D02CFA" w:rsidRDefault="00FE4CD1" w:rsidP="00DD6A3A">
      <w:pPr>
        <w:pStyle w:val="Sraopastraipa"/>
        <w:numPr>
          <w:ilvl w:val="2"/>
          <w:numId w:val="4"/>
        </w:numPr>
        <w:spacing w:before="0" w:after="0" w:line="240" w:lineRule="auto"/>
        <w:rPr>
          <w:rFonts w:ascii="Times New Roman" w:hAnsi="Times New Roman" w:cs="Times New Roman"/>
        </w:rPr>
      </w:pPr>
      <w:r>
        <w:rPr>
          <w:rFonts w:ascii="Times New Roman" w:hAnsi="Times New Roman" w:cs="Times New Roman"/>
        </w:rPr>
        <w:t>Po 1 mėn. po sutarties pasirašymo</w:t>
      </w:r>
      <w:r w:rsidR="00DD6A3A" w:rsidRPr="00D02CFA">
        <w:rPr>
          <w:rFonts w:ascii="Times New Roman" w:hAnsi="Times New Roman" w:cs="Times New Roman"/>
        </w:rPr>
        <w:t xml:space="preserve"> 60</w:t>
      </w:r>
      <w:r w:rsidR="00DD6A3A" w:rsidRPr="00D02CFA">
        <w:rPr>
          <w:rFonts w:ascii="Times New Roman" w:hAnsi="Times New Roman" w:cs="Times New Roman"/>
          <w:lang w:val="en-US"/>
        </w:rPr>
        <w:t>%</w:t>
      </w:r>
      <w:r w:rsidR="00DD6A3A" w:rsidRPr="00D02CFA">
        <w:rPr>
          <w:rFonts w:ascii="Times New Roman" w:hAnsi="Times New Roman" w:cs="Times New Roman"/>
        </w:rPr>
        <w:t>;</w:t>
      </w:r>
    </w:p>
    <w:p w14:paraId="15C76390" w14:textId="0D1C0895" w:rsidR="00DD6A3A" w:rsidRPr="00D02CFA" w:rsidRDefault="00FE4CD1" w:rsidP="00DD6A3A">
      <w:pPr>
        <w:pStyle w:val="Sraopastraipa"/>
        <w:numPr>
          <w:ilvl w:val="2"/>
          <w:numId w:val="4"/>
        </w:numPr>
        <w:spacing w:before="0" w:after="0" w:line="240" w:lineRule="auto"/>
        <w:rPr>
          <w:rFonts w:ascii="Times New Roman" w:hAnsi="Times New Roman" w:cs="Times New Roman"/>
        </w:rPr>
      </w:pPr>
      <w:r>
        <w:rPr>
          <w:rFonts w:ascii="Times New Roman" w:hAnsi="Times New Roman" w:cs="Times New Roman"/>
        </w:rPr>
        <w:t>Po 2 mėn. po sutarties pasirašymo</w:t>
      </w:r>
      <w:r w:rsidR="00DD6A3A" w:rsidRPr="00D02CFA">
        <w:rPr>
          <w:rFonts w:ascii="Times New Roman" w:hAnsi="Times New Roman" w:cs="Times New Roman"/>
        </w:rPr>
        <w:t xml:space="preserve"> 100</w:t>
      </w:r>
      <w:r w:rsidR="00DD6A3A" w:rsidRPr="00D02CFA">
        <w:rPr>
          <w:rFonts w:ascii="Times New Roman" w:hAnsi="Times New Roman" w:cs="Times New Roman"/>
          <w:lang w:val="en-US"/>
        </w:rPr>
        <w:t>%</w:t>
      </w:r>
      <w:r w:rsidR="00DD6A3A" w:rsidRPr="00D02CFA">
        <w:rPr>
          <w:rFonts w:ascii="Times New Roman" w:hAnsi="Times New Roman" w:cs="Times New Roman"/>
        </w:rPr>
        <w:t>.</w:t>
      </w:r>
    </w:p>
    <w:p w14:paraId="625DC672" w14:textId="6A8C5006" w:rsidR="00C16EED" w:rsidRPr="00D02CFA" w:rsidRDefault="00747FDA" w:rsidP="00553BDE">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 xml:space="preserve">Tekstyne </w:t>
      </w:r>
      <w:r w:rsidR="001358F1" w:rsidRPr="00D02CFA">
        <w:rPr>
          <w:rFonts w:ascii="Times New Roman" w:hAnsi="Times New Roman" w:cs="Times New Roman"/>
        </w:rPr>
        <w:t>privalo</w:t>
      </w:r>
      <w:r w:rsidRPr="00D02CFA">
        <w:rPr>
          <w:rFonts w:ascii="Times New Roman" w:hAnsi="Times New Roman" w:cs="Times New Roman"/>
        </w:rPr>
        <w:t xml:space="preserve"> būti</w:t>
      </w:r>
      <w:r w:rsidR="004E092F" w:rsidRPr="00D02CFA">
        <w:rPr>
          <w:rFonts w:ascii="Times New Roman" w:hAnsi="Times New Roman" w:cs="Times New Roman"/>
        </w:rPr>
        <w:t xml:space="preserve"> </w:t>
      </w:r>
      <w:r w:rsidR="000E2A20" w:rsidRPr="00D02CFA">
        <w:rPr>
          <w:rFonts w:ascii="Times New Roman" w:hAnsi="Times New Roman" w:cs="Times New Roman"/>
        </w:rPr>
        <w:t>pažymėtos šių tipų</w:t>
      </w:r>
      <w:r w:rsidR="009E7FEE" w:rsidRPr="00D02CFA">
        <w:rPr>
          <w:rFonts w:ascii="Times New Roman" w:hAnsi="Times New Roman" w:cs="Times New Roman"/>
        </w:rPr>
        <w:t xml:space="preserve"> esyb</w:t>
      </w:r>
      <w:r w:rsidR="000E2A20" w:rsidRPr="00D02CFA">
        <w:rPr>
          <w:rFonts w:ascii="Times New Roman" w:hAnsi="Times New Roman" w:cs="Times New Roman"/>
        </w:rPr>
        <w:t>ės</w:t>
      </w:r>
      <w:r w:rsidR="008811B9" w:rsidRPr="00D02CFA">
        <w:rPr>
          <w:rFonts w:ascii="Times New Roman" w:hAnsi="Times New Roman" w:cs="Times New Roman"/>
        </w:rPr>
        <w:t xml:space="preserve"> (atsižvelgiant į BDAR)</w:t>
      </w:r>
      <w:r w:rsidR="009E7FEE" w:rsidRPr="00D02CFA">
        <w:rPr>
          <w:rFonts w:ascii="Times New Roman" w:hAnsi="Times New Roman" w:cs="Times New Roman"/>
        </w:rPr>
        <w:t xml:space="preserve">: </w:t>
      </w:r>
    </w:p>
    <w:p w14:paraId="5116DFA8" w14:textId="77777777" w:rsidR="0054385F" w:rsidRPr="00D02CFA" w:rsidRDefault="004C1644" w:rsidP="00984DC0">
      <w:pPr>
        <w:pStyle w:val="Sraopastraipa"/>
        <w:numPr>
          <w:ilvl w:val="2"/>
          <w:numId w:val="4"/>
        </w:numPr>
        <w:spacing w:before="0" w:after="0" w:line="240" w:lineRule="auto"/>
        <w:ind w:left="1418" w:hanging="698"/>
        <w:rPr>
          <w:rFonts w:ascii="Times New Roman" w:hAnsi="Times New Roman" w:cs="Times New Roman"/>
        </w:rPr>
      </w:pPr>
      <w:r w:rsidRPr="00D02CFA">
        <w:rPr>
          <w:rFonts w:asciiTheme="majorBidi" w:hAnsiTheme="majorBidi" w:cstheme="majorBidi"/>
        </w:rPr>
        <w:t>asmenų vardai ir pavardės, įskaitant slapyvardžius ir pravardes, vartotojų vardus ir inicialus;</w:t>
      </w:r>
    </w:p>
    <w:p w14:paraId="076A405A" w14:textId="77777777" w:rsidR="00C03525" w:rsidRPr="00D02CFA" w:rsidRDefault="0054385F" w:rsidP="00984DC0">
      <w:pPr>
        <w:pStyle w:val="Sraopastraipa"/>
        <w:numPr>
          <w:ilvl w:val="2"/>
          <w:numId w:val="4"/>
        </w:numPr>
        <w:spacing w:before="0" w:after="0" w:line="240" w:lineRule="auto"/>
        <w:ind w:left="1418" w:hanging="698"/>
        <w:rPr>
          <w:rFonts w:ascii="Times New Roman" w:hAnsi="Times New Roman" w:cs="Times New Roman"/>
        </w:rPr>
      </w:pPr>
      <w:r w:rsidRPr="00D02CFA">
        <w:rPr>
          <w:rFonts w:asciiTheme="majorBidi" w:hAnsiTheme="majorBidi" w:cstheme="majorBidi"/>
        </w:rPr>
        <w:t xml:space="preserve">numeriai, identifikavimo kodai, pvz., socialinio draudimo, telefono, paso numeriai, automobilių valstybiniai numeriai; </w:t>
      </w:r>
    </w:p>
    <w:p w14:paraId="6D914102" w14:textId="77777777" w:rsidR="009B0E0B" w:rsidRPr="00D02CFA" w:rsidRDefault="00C03525" w:rsidP="009B0E0B">
      <w:pPr>
        <w:pStyle w:val="Sraopastraipa"/>
        <w:numPr>
          <w:ilvl w:val="2"/>
          <w:numId w:val="4"/>
        </w:numPr>
        <w:spacing w:before="0" w:after="0" w:line="240" w:lineRule="auto"/>
        <w:rPr>
          <w:rFonts w:ascii="Times New Roman" w:hAnsi="Times New Roman" w:cs="Times New Roman"/>
        </w:rPr>
      </w:pPr>
      <w:r w:rsidRPr="00D02CFA">
        <w:rPr>
          <w:rFonts w:asciiTheme="majorBidi" w:hAnsiTheme="majorBidi" w:cstheme="majorBidi"/>
        </w:rPr>
        <w:t xml:space="preserve">vietovės, pvz., miestai, šalys, adresai, pavadinta infrastruktūra ir pan.; </w:t>
      </w:r>
    </w:p>
    <w:p w14:paraId="270B253D" w14:textId="0EC66EB1" w:rsidR="009B0E0B" w:rsidRPr="00D02CFA" w:rsidRDefault="009B0E0B" w:rsidP="009B0E0B">
      <w:pPr>
        <w:pStyle w:val="Sraopastraipa"/>
        <w:numPr>
          <w:ilvl w:val="2"/>
          <w:numId w:val="4"/>
        </w:numPr>
        <w:spacing w:before="0" w:after="0" w:line="240" w:lineRule="auto"/>
        <w:rPr>
          <w:rFonts w:ascii="Times New Roman" w:hAnsi="Times New Roman" w:cs="Times New Roman"/>
        </w:rPr>
      </w:pPr>
      <w:r w:rsidRPr="00D02CFA">
        <w:rPr>
          <w:rFonts w:asciiTheme="majorBidi" w:hAnsiTheme="majorBidi" w:cstheme="majorBidi"/>
        </w:rPr>
        <w:t xml:space="preserve">organizacijų pavadinimai; </w:t>
      </w:r>
    </w:p>
    <w:p w14:paraId="63171429" w14:textId="217D0DA3" w:rsidR="004C1644" w:rsidRPr="00D02CFA" w:rsidRDefault="000914E4" w:rsidP="00984DC0">
      <w:pPr>
        <w:pStyle w:val="Sraopastraipa"/>
        <w:numPr>
          <w:ilvl w:val="2"/>
          <w:numId w:val="4"/>
        </w:numPr>
        <w:spacing w:before="0" w:after="0" w:line="240" w:lineRule="auto"/>
        <w:ind w:left="1418" w:hanging="698"/>
        <w:rPr>
          <w:rFonts w:ascii="Times New Roman" w:hAnsi="Times New Roman" w:cs="Times New Roman"/>
        </w:rPr>
      </w:pPr>
      <w:r w:rsidRPr="00D02CFA">
        <w:rPr>
          <w:rFonts w:asciiTheme="majorBidi" w:hAnsiTheme="majorBidi" w:cstheme="majorBidi"/>
        </w:rPr>
        <w:t>demografiniai asmens požymiai, pvz., gimtoji kalba, pareigos, išsilavinimas, amžius;</w:t>
      </w:r>
    </w:p>
    <w:p w14:paraId="269A56A1" w14:textId="77777777" w:rsidR="004A4947" w:rsidRPr="00D02CFA" w:rsidRDefault="00CF6374" w:rsidP="004A4947">
      <w:pPr>
        <w:pStyle w:val="Sraopastraipa"/>
        <w:numPr>
          <w:ilvl w:val="2"/>
          <w:numId w:val="4"/>
        </w:numPr>
        <w:spacing w:before="0" w:after="0" w:line="240" w:lineRule="auto"/>
        <w:rPr>
          <w:rFonts w:ascii="Times New Roman" w:hAnsi="Times New Roman" w:cs="Times New Roman"/>
        </w:rPr>
      </w:pPr>
      <w:r w:rsidRPr="00D02CFA">
        <w:rPr>
          <w:rFonts w:asciiTheme="majorBidi" w:hAnsiTheme="majorBidi" w:cstheme="majorBidi"/>
        </w:rPr>
        <w:t>data, laikas arba trukmė, pvz., 10 metų;</w:t>
      </w:r>
    </w:p>
    <w:p w14:paraId="3C8ECBC5" w14:textId="65FFEFAB" w:rsidR="004A4947" w:rsidRPr="00D02CFA" w:rsidRDefault="004A4947" w:rsidP="004A4947">
      <w:pPr>
        <w:pStyle w:val="Sraopastraipa"/>
        <w:numPr>
          <w:ilvl w:val="2"/>
          <w:numId w:val="4"/>
        </w:numPr>
        <w:spacing w:before="0" w:after="0" w:line="240" w:lineRule="auto"/>
        <w:rPr>
          <w:rFonts w:ascii="Times New Roman" w:hAnsi="Times New Roman" w:cs="Times New Roman"/>
        </w:rPr>
      </w:pPr>
      <w:r w:rsidRPr="00D02CFA">
        <w:rPr>
          <w:rFonts w:asciiTheme="majorBidi" w:hAnsiTheme="majorBidi" w:cstheme="majorBidi"/>
        </w:rPr>
        <w:lastRenderedPageBreak/>
        <w:t xml:space="preserve">kiekis, pvz., procentais arba pinigine verte; </w:t>
      </w:r>
    </w:p>
    <w:p w14:paraId="4873C3EC" w14:textId="604A53A2" w:rsidR="002C5645" w:rsidRPr="00D02CFA" w:rsidRDefault="00343258" w:rsidP="002C5645">
      <w:pPr>
        <w:pStyle w:val="Sraopastraipa"/>
        <w:numPr>
          <w:ilvl w:val="2"/>
          <w:numId w:val="4"/>
        </w:numPr>
        <w:spacing w:before="0" w:after="0" w:line="240" w:lineRule="auto"/>
        <w:ind w:left="1418" w:hanging="698"/>
        <w:rPr>
          <w:rFonts w:ascii="Times New Roman" w:hAnsi="Times New Roman" w:cs="Times New Roman"/>
        </w:rPr>
      </w:pPr>
      <w:r w:rsidRPr="00D02CFA">
        <w:rPr>
          <w:rFonts w:asciiTheme="majorBidi" w:hAnsiTheme="majorBidi" w:cstheme="majorBidi"/>
        </w:rPr>
        <w:t>kita asmeninė informacija, tiesiogiai ar netiesiogiai susijusi su asmeniu, nepriklausanti išvardytoms kategorijoms.</w:t>
      </w:r>
    </w:p>
    <w:p w14:paraId="11CE19AE" w14:textId="623DFBE6" w:rsidR="002C5645" w:rsidRPr="00D02CFA" w:rsidRDefault="002C5645" w:rsidP="00253459">
      <w:pPr>
        <w:spacing w:after="0" w:line="240" w:lineRule="auto"/>
        <w:rPr>
          <w:rFonts w:ascii="Times New Roman" w:hAnsi="Times New Roman" w:cs="Times New Roman"/>
        </w:rPr>
      </w:pPr>
      <w:r w:rsidRPr="00D02CFA">
        <w:rPr>
          <w:rFonts w:ascii="Times New Roman" w:hAnsi="Times New Roman" w:cs="Times New Roman"/>
        </w:rPr>
        <w:t>Šių tipų esybės privalo sudaryti iki 98% vis</w:t>
      </w:r>
      <w:r w:rsidR="00B82CDE" w:rsidRPr="00D02CFA">
        <w:rPr>
          <w:rFonts w:ascii="Times New Roman" w:hAnsi="Times New Roman" w:cs="Times New Roman"/>
        </w:rPr>
        <w:t>ų</w:t>
      </w:r>
      <w:r w:rsidRPr="00D02CFA">
        <w:rPr>
          <w:rFonts w:ascii="Times New Roman" w:hAnsi="Times New Roman" w:cs="Times New Roman"/>
        </w:rPr>
        <w:t xml:space="preserve"> </w:t>
      </w:r>
      <w:r w:rsidR="00E87500" w:rsidRPr="00D02CFA">
        <w:rPr>
          <w:rFonts w:ascii="Times New Roman" w:hAnsi="Times New Roman" w:cs="Times New Roman"/>
        </w:rPr>
        <w:t>suanotuotų duomenų</w:t>
      </w:r>
      <w:r w:rsidRPr="00D02CFA">
        <w:rPr>
          <w:rFonts w:ascii="Times New Roman" w:hAnsi="Times New Roman" w:cs="Times New Roman"/>
        </w:rPr>
        <w:t>.</w:t>
      </w:r>
    </w:p>
    <w:p w14:paraId="6AEF42A7" w14:textId="3B1235B4" w:rsidR="00351A59" w:rsidRPr="00D02CFA" w:rsidRDefault="00351A59" w:rsidP="005247C2">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 xml:space="preserve">Tekstyne taip pat privalo būti specialiųjų kategorijų </w:t>
      </w:r>
      <w:r w:rsidR="003F7B5B" w:rsidRPr="00D02CFA">
        <w:rPr>
          <w:rFonts w:ascii="Times New Roman" w:hAnsi="Times New Roman" w:cs="Times New Roman"/>
        </w:rPr>
        <w:t>esyb</w:t>
      </w:r>
      <w:r w:rsidR="00B7589B" w:rsidRPr="00D02CFA">
        <w:rPr>
          <w:rFonts w:ascii="Times New Roman" w:hAnsi="Times New Roman" w:cs="Times New Roman"/>
        </w:rPr>
        <w:t>ių</w:t>
      </w:r>
      <w:r w:rsidR="003F7B5B" w:rsidRPr="00D02CFA">
        <w:rPr>
          <w:rFonts w:ascii="Times New Roman" w:hAnsi="Times New Roman" w:cs="Times New Roman"/>
        </w:rPr>
        <w:t>:</w:t>
      </w:r>
    </w:p>
    <w:p w14:paraId="30F4FF57" w14:textId="77777777" w:rsidR="00A25210" w:rsidRPr="00D02CFA" w:rsidRDefault="00836160" w:rsidP="00A25210">
      <w:pPr>
        <w:pStyle w:val="Sraopastraipa"/>
        <w:numPr>
          <w:ilvl w:val="2"/>
          <w:numId w:val="4"/>
        </w:numPr>
        <w:spacing w:before="0" w:after="0" w:line="240" w:lineRule="auto"/>
        <w:rPr>
          <w:rFonts w:ascii="Times New Roman" w:hAnsi="Times New Roman" w:cs="Times New Roman"/>
        </w:rPr>
      </w:pPr>
      <w:r w:rsidRPr="00D02CFA">
        <w:rPr>
          <w:rFonts w:asciiTheme="majorBidi" w:hAnsiTheme="majorBidi" w:cstheme="majorBidi"/>
        </w:rPr>
        <w:t>religiniai ar filosofiniai įsitikinimai;</w:t>
      </w:r>
    </w:p>
    <w:p w14:paraId="6C3519A7" w14:textId="4708A028" w:rsidR="00A25210" w:rsidRPr="00D02CFA" w:rsidRDefault="00A25210" w:rsidP="00A25210">
      <w:pPr>
        <w:pStyle w:val="Sraopastraipa"/>
        <w:numPr>
          <w:ilvl w:val="2"/>
          <w:numId w:val="4"/>
        </w:numPr>
        <w:spacing w:before="0" w:after="0" w:line="240" w:lineRule="auto"/>
        <w:rPr>
          <w:rFonts w:ascii="Times New Roman" w:hAnsi="Times New Roman" w:cs="Times New Roman"/>
        </w:rPr>
      </w:pPr>
      <w:r w:rsidRPr="00D02CFA">
        <w:rPr>
          <w:rFonts w:asciiTheme="majorBidi" w:hAnsiTheme="majorBidi" w:cstheme="majorBidi"/>
        </w:rPr>
        <w:t xml:space="preserve">politinės pažiūros, narystė profesinėse sąjungose; </w:t>
      </w:r>
    </w:p>
    <w:p w14:paraId="486CAF45" w14:textId="6526F15A" w:rsidR="00836160" w:rsidRPr="00D02CFA" w:rsidRDefault="0070741E" w:rsidP="003F7B5B">
      <w:pPr>
        <w:pStyle w:val="Sraopastraipa"/>
        <w:numPr>
          <w:ilvl w:val="2"/>
          <w:numId w:val="4"/>
        </w:numPr>
        <w:spacing w:before="0" w:after="0" w:line="240" w:lineRule="auto"/>
        <w:rPr>
          <w:rFonts w:ascii="Times New Roman" w:hAnsi="Times New Roman" w:cs="Times New Roman"/>
        </w:rPr>
      </w:pPr>
      <w:r w:rsidRPr="00D02CFA">
        <w:rPr>
          <w:rFonts w:asciiTheme="majorBidi" w:hAnsiTheme="majorBidi" w:cstheme="majorBidi"/>
        </w:rPr>
        <w:t>lytinė orientacija, gyvenimas;</w:t>
      </w:r>
    </w:p>
    <w:p w14:paraId="62DFE9E1" w14:textId="004F1224" w:rsidR="0070741E" w:rsidRPr="00D02CFA" w:rsidRDefault="00557DF9" w:rsidP="003F7B5B">
      <w:pPr>
        <w:pStyle w:val="Sraopastraipa"/>
        <w:numPr>
          <w:ilvl w:val="2"/>
          <w:numId w:val="4"/>
        </w:numPr>
        <w:spacing w:before="0" w:after="0" w:line="240" w:lineRule="auto"/>
        <w:rPr>
          <w:rFonts w:ascii="Times New Roman" w:hAnsi="Times New Roman" w:cs="Times New Roman"/>
        </w:rPr>
      </w:pPr>
      <w:r w:rsidRPr="00D02CFA">
        <w:rPr>
          <w:rFonts w:asciiTheme="majorBidi" w:hAnsiTheme="majorBidi" w:cstheme="majorBidi"/>
        </w:rPr>
        <w:t>rasinė, etninė priklausomybė;</w:t>
      </w:r>
    </w:p>
    <w:p w14:paraId="024C84B1" w14:textId="2185E1D7" w:rsidR="00557DF9" w:rsidRPr="00D02CFA" w:rsidRDefault="002846C4" w:rsidP="00A23161">
      <w:pPr>
        <w:pStyle w:val="Sraopastraipa"/>
        <w:numPr>
          <w:ilvl w:val="2"/>
          <w:numId w:val="4"/>
        </w:numPr>
        <w:spacing w:before="0" w:after="0" w:line="240" w:lineRule="auto"/>
        <w:ind w:left="1418" w:hanging="698"/>
        <w:rPr>
          <w:rFonts w:ascii="Times New Roman" w:hAnsi="Times New Roman" w:cs="Times New Roman"/>
        </w:rPr>
      </w:pPr>
      <w:r w:rsidRPr="00D02CFA">
        <w:rPr>
          <w:rFonts w:asciiTheme="majorBidi" w:hAnsiTheme="majorBidi" w:cstheme="majorBidi"/>
        </w:rPr>
        <w:t>sveikatos, genetiniai ir biometriniai duomenys, apimant ir jautrius su sveikata susijusius įpročius, pvz., piktnaudžiavimą narkotinėmis medžiagomis.</w:t>
      </w:r>
    </w:p>
    <w:p w14:paraId="3FBEE7EF" w14:textId="0150DFA4" w:rsidR="00242114" w:rsidRPr="00D02CFA" w:rsidRDefault="00B04FB7" w:rsidP="00242114">
      <w:pPr>
        <w:spacing w:after="0" w:line="240" w:lineRule="auto"/>
        <w:rPr>
          <w:rFonts w:ascii="Times New Roman" w:hAnsi="Times New Roman" w:cs="Times New Roman"/>
        </w:rPr>
      </w:pPr>
      <w:r w:rsidRPr="00D02CFA">
        <w:rPr>
          <w:rFonts w:ascii="Times New Roman" w:hAnsi="Times New Roman" w:cs="Times New Roman"/>
        </w:rPr>
        <w:t>Žymėti specialiųjų kategorijų duomenys turi sudaryti 2–5 % visų anotacijų.</w:t>
      </w:r>
    </w:p>
    <w:p w14:paraId="383C026A" w14:textId="38B33961" w:rsidR="00757E52" w:rsidRPr="00D02CFA" w:rsidRDefault="001D7442" w:rsidP="000B4447">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Įvardintų esybių anota</w:t>
      </w:r>
      <w:r w:rsidR="00075289" w:rsidRPr="00D02CFA">
        <w:rPr>
          <w:rFonts w:ascii="Times New Roman" w:hAnsi="Times New Roman" w:cs="Times New Roman"/>
        </w:rPr>
        <w:t>cijos</w:t>
      </w:r>
      <w:r w:rsidR="00204BE7" w:rsidRPr="00D02CFA">
        <w:rPr>
          <w:rFonts w:ascii="Times New Roman" w:hAnsi="Times New Roman" w:cs="Times New Roman"/>
        </w:rPr>
        <w:t xml:space="preserve"> turi atspindėti bendrą asmeninę informaciją apie realaus pasaulio asmenis</w:t>
      </w:r>
      <w:r w:rsidR="000B4447" w:rsidRPr="00D02CFA">
        <w:rPr>
          <w:rFonts w:ascii="Times New Roman" w:hAnsi="Times New Roman" w:cs="Times New Roman"/>
        </w:rPr>
        <w:t>.</w:t>
      </w:r>
    </w:p>
    <w:p w14:paraId="4E1E6EDA" w14:textId="0516A98B" w:rsidR="00204BE7" w:rsidRPr="00D02CFA" w:rsidRDefault="00204BE7" w:rsidP="00553BDE">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Lietuv</w:t>
      </w:r>
      <w:r w:rsidR="005516B2" w:rsidRPr="00D02CFA">
        <w:rPr>
          <w:rFonts w:ascii="Times New Roman" w:hAnsi="Times New Roman" w:cs="Times New Roman"/>
        </w:rPr>
        <w:t>iškas kontekstas</w:t>
      </w:r>
      <w:r w:rsidR="000B4447" w:rsidRPr="00D02CFA">
        <w:rPr>
          <w:rFonts w:ascii="Times New Roman" w:hAnsi="Times New Roman" w:cs="Times New Roman"/>
        </w:rPr>
        <w:t xml:space="preserve"> anotacijose</w:t>
      </w:r>
      <w:r w:rsidR="005516B2" w:rsidRPr="00D02CFA">
        <w:rPr>
          <w:rFonts w:ascii="Times New Roman" w:hAnsi="Times New Roman" w:cs="Times New Roman"/>
        </w:rPr>
        <w:t xml:space="preserve"> privalo sudaryti </w:t>
      </w:r>
      <w:r w:rsidR="00FF29B9" w:rsidRPr="00D02CFA">
        <w:rPr>
          <w:rFonts w:ascii="Times New Roman" w:hAnsi="Times New Roman" w:cs="Times New Roman"/>
        </w:rPr>
        <w:t xml:space="preserve">ne mažiau, kaip 75 proc. visų </w:t>
      </w:r>
      <w:r w:rsidR="00C56A89" w:rsidRPr="00D02CFA">
        <w:rPr>
          <w:rFonts w:ascii="Times New Roman" w:hAnsi="Times New Roman" w:cs="Times New Roman"/>
        </w:rPr>
        <w:t>anotacijų</w:t>
      </w:r>
      <w:r w:rsidR="00FF29B9" w:rsidRPr="00D02CFA">
        <w:rPr>
          <w:rFonts w:ascii="Times New Roman" w:hAnsi="Times New Roman" w:cs="Times New Roman"/>
        </w:rPr>
        <w:t>.</w:t>
      </w:r>
    </w:p>
    <w:p w14:paraId="6CBC83AF" w14:textId="741CC910" w:rsidR="00B64820" w:rsidRPr="00D02CFA" w:rsidRDefault="00B64820" w:rsidP="00553BDE">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 xml:space="preserve">Paslaugų tiekėjui nustačius </w:t>
      </w:r>
      <w:r w:rsidR="00982F59" w:rsidRPr="00D02CFA">
        <w:rPr>
          <w:rFonts w:ascii="Times New Roman" w:hAnsi="Times New Roman" w:cs="Times New Roman"/>
        </w:rPr>
        <w:t xml:space="preserve">anotuojamo tekstyno </w:t>
      </w:r>
      <w:r w:rsidRPr="00D02CFA">
        <w:rPr>
          <w:rFonts w:ascii="Times New Roman" w:hAnsi="Times New Roman" w:cs="Times New Roman"/>
        </w:rPr>
        <w:t>neatitikimus 5.2.—5.6 punktams, tiekėjas privalo informuoti perkančiąją organizaciją.</w:t>
      </w:r>
    </w:p>
    <w:p w14:paraId="525178A8" w14:textId="5EA0216B" w:rsidR="004E5A36" w:rsidRPr="00D02CFA" w:rsidRDefault="004E5A36" w:rsidP="00553BDE">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 xml:space="preserve">Duomenys privalo būti anotuoti naudojant BIO standartą ir pateikti XML (vadovaujantis TEI P5 standartu), JSON ir </w:t>
      </w:r>
      <w:proofErr w:type="spellStart"/>
      <w:r w:rsidRPr="00D02CFA">
        <w:rPr>
          <w:rFonts w:ascii="Times New Roman" w:hAnsi="Times New Roman" w:cs="Times New Roman"/>
        </w:rPr>
        <w:t>CoNLL</w:t>
      </w:r>
      <w:proofErr w:type="spellEnd"/>
      <w:r w:rsidRPr="00D02CFA">
        <w:rPr>
          <w:rFonts w:ascii="Times New Roman" w:hAnsi="Times New Roman" w:cs="Times New Roman"/>
        </w:rPr>
        <w:t xml:space="preserve"> formatais.</w:t>
      </w:r>
    </w:p>
    <w:p w14:paraId="24385350" w14:textId="3560070B" w:rsidR="009B1AD1" w:rsidRPr="00D02CFA" w:rsidRDefault="00D068B1" w:rsidP="008145D6">
      <w:pPr>
        <w:pStyle w:val="Sraopastraipa"/>
        <w:numPr>
          <w:ilvl w:val="1"/>
          <w:numId w:val="4"/>
        </w:numPr>
        <w:spacing w:before="0" w:after="0" w:line="240" w:lineRule="auto"/>
        <w:ind w:left="0" w:firstLine="357"/>
        <w:rPr>
          <w:rFonts w:ascii="Times New Roman" w:hAnsi="Times New Roman" w:cs="Times New Roman"/>
          <w:b/>
          <w:bCs/>
        </w:rPr>
      </w:pPr>
      <w:r w:rsidRPr="00D02CFA">
        <w:rPr>
          <w:rFonts w:ascii="Times New Roman" w:hAnsi="Times New Roman" w:cs="Times New Roman"/>
        </w:rPr>
        <w:t>Suanotuotą t</w:t>
      </w:r>
      <w:r w:rsidR="00FF29B9" w:rsidRPr="00D02CFA">
        <w:rPr>
          <w:rFonts w:ascii="Times New Roman" w:hAnsi="Times New Roman" w:cs="Times New Roman"/>
        </w:rPr>
        <w:t>ekstyn</w:t>
      </w:r>
      <w:r w:rsidR="00876391" w:rsidRPr="00D02CFA">
        <w:rPr>
          <w:rFonts w:ascii="Times New Roman" w:hAnsi="Times New Roman" w:cs="Times New Roman"/>
        </w:rPr>
        <w:t>ą turi būti galima platinti viešai be jokių apribojimų.</w:t>
      </w:r>
    </w:p>
    <w:p w14:paraId="7DB21E7A" w14:textId="413A3CD4" w:rsidR="008145D6" w:rsidRPr="00D02CFA" w:rsidRDefault="009B1AD1" w:rsidP="008145D6">
      <w:pPr>
        <w:pStyle w:val="Sraopastraipa"/>
        <w:numPr>
          <w:ilvl w:val="1"/>
          <w:numId w:val="4"/>
        </w:numPr>
        <w:spacing w:before="0" w:after="0" w:line="240" w:lineRule="auto"/>
        <w:ind w:left="0" w:firstLine="357"/>
        <w:rPr>
          <w:rFonts w:ascii="Times New Roman" w:hAnsi="Times New Roman" w:cs="Times New Roman"/>
          <w:b/>
          <w:bCs/>
        </w:rPr>
      </w:pPr>
      <w:r w:rsidRPr="00D02CFA">
        <w:rPr>
          <w:rFonts w:ascii="Times New Roman" w:hAnsi="Times New Roman" w:cs="Times New Roman"/>
        </w:rPr>
        <w:t>Galutinė</w:t>
      </w:r>
      <w:r w:rsidR="00C713D1" w:rsidRPr="00D02CFA">
        <w:rPr>
          <w:rFonts w:ascii="Times New Roman" w:hAnsi="Times New Roman" w:cs="Times New Roman"/>
        </w:rPr>
        <w:t xml:space="preserve"> suanotuoto</w:t>
      </w:r>
      <w:r w:rsidRPr="00D02CFA">
        <w:rPr>
          <w:rFonts w:ascii="Times New Roman" w:hAnsi="Times New Roman" w:cs="Times New Roman"/>
        </w:rPr>
        <w:t xml:space="preserve"> tekstyno versija turi būti perduodama šiuolaikiniais duomenų perdavimo formatais – tiek fizine laikmena (pvz., USB atmintine, SSD), tiek debesų kompiuterijos sprendimais (pvz., suteikiant prieigą per nuorodą į nuotolinius serverius). Konkretus perdavimo būdas turi būti iš anksto suderintas su </w:t>
      </w:r>
      <w:r w:rsidR="00AF5E51" w:rsidRPr="00D02CFA">
        <w:rPr>
          <w:rFonts w:ascii="Times New Roman" w:hAnsi="Times New Roman" w:cs="Times New Roman"/>
        </w:rPr>
        <w:t>Perkančiąja</w:t>
      </w:r>
      <w:r w:rsidR="001C4011" w:rsidRPr="00D02CFA">
        <w:rPr>
          <w:rFonts w:ascii="Times New Roman" w:hAnsi="Times New Roman" w:cs="Times New Roman"/>
        </w:rPr>
        <w:t xml:space="preserve"> organizacija</w:t>
      </w:r>
      <w:r w:rsidRPr="00D02CFA">
        <w:rPr>
          <w:rFonts w:ascii="Times New Roman" w:hAnsi="Times New Roman" w:cs="Times New Roman"/>
        </w:rPr>
        <w:t>.</w:t>
      </w:r>
    </w:p>
    <w:p w14:paraId="09BD6D8A" w14:textId="77777777" w:rsidR="009B1AD1" w:rsidRPr="00D02CFA" w:rsidRDefault="009B1AD1" w:rsidP="009B1AD1">
      <w:pPr>
        <w:pStyle w:val="Sraopastraipa"/>
        <w:spacing w:before="0" w:after="0" w:line="240" w:lineRule="auto"/>
        <w:ind w:left="357" w:firstLine="0"/>
        <w:rPr>
          <w:rFonts w:ascii="Times New Roman" w:hAnsi="Times New Roman" w:cs="Times New Roman"/>
          <w:b/>
          <w:bCs/>
        </w:rPr>
      </w:pPr>
    </w:p>
    <w:p w14:paraId="5496F0E4" w14:textId="77777777" w:rsidR="009B1AD1" w:rsidRPr="00D02CFA" w:rsidRDefault="009B1AD1" w:rsidP="009B1AD1">
      <w:pPr>
        <w:pStyle w:val="Sraopastraipa"/>
        <w:spacing w:before="0" w:after="0" w:line="240" w:lineRule="auto"/>
        <w:ind w:left="357" w:firstLine="0"/>
        <w:rPr>
          <w:rFonts w:ascii="Times New Roman" w:hAnsi="Times New Roman" w:cs="Times New Roman"/>
          <w:b/>
          <w:bCs/>
        </w:rPr>
      </w:pPr>
    </w:p>
    <w:p w14:paraId="4BFC003C" w14:textId="2361786A" w:rsidR="008145D6" w:rsidRPr="00D02CFA" w:rsidRDefault="005E0042" w:rsidP="008145D6">
      <w:pPr>
        <w:pStyle w:val="Sraopastraipa"/>
        <w:numPr>
          <w:ilvl w:val="0"/>
          <w:numId w:val="4"/>
        </w:numPr>
        <w:spacing w:after="0" w:line="240" w:lineRule="auto"/>
        <w:ind w:left="0" w:firstLine="357"/>
        <w:rPr>
          <w:rFonts w:ascii="Times New Roman" w:hAnsi="Times New Roman" w:cs="Times New Roman"/>
          <w:b/>
          <w:bCs/>
        </w:rPr>
      </w:pPr>
      <w:r w:rsidRPr="00D02CFA">
        <w:rPr>
          <w:rFonts w:ascii="Times New Roman" w:hAnsi="Times New Roman" w:cs="Times New Roman"/>
          <w:b/>
          <w:bCs/>
        </w:rPr>
        <w:t>Techniniai reikalavimai</w:t>
      </w:r>
      <w:r w:rsidR="009535F4" w:rsidRPr="00D02CFA">
        <w:rPr>
          <w:rFonts w:ascii="Times New Roman" w:hAnsi="Times New Roman" w:cs="Times New Roman"/>
          <w:b/>
          <w:bCs/>
        </w:rPr>
        <w:t xml:space="preserve"> anotuoto</w:t>
      </w:r>
      <w:r w:rsidRPr="00D02CFA">
        <w:rPr>
          <w:rFonts w:ascii="Times New Roman" w:hAnsi="Times New Roman" w:cs="Times New Roman"/>
          <w:b/>
          <w:bCs/>
        </w:rPr>
        <w:t xml:space="preserve"> tekstyno formatui</w:t>
      </w:r>
      <w:r w:rsidR="008145D6" w:rsidRPr="00D02CFA">
        <w:rPr>
          <w:rFonts w:ascii="Times New Roman" w:hAnsi="Times New Roman" w:cs="Times New Roman"/>
          <w:b/>
          <w:bCs/>
        </w:rPr>
        <w:t>:</w:t>
      </w:r>
    </w:p>
    <w:p w14:paraId="006A1E5D" w14:textId="5DFE520A" w:rsidR="004932FE" w:rsidRPr="00D02CFA" w:rsidRDefault="004932FE" w:rsidP="004932FE">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Suanotuotas t</w:t>
      </w:r>
      <w:r w:rsidR="0071528C" w:rsidRPr="00D02CFA">
        <w:rPr>
          <w:rFonts w:ascii="Times New Roman" w:hAnsi="Times New Roman" w:cs="Times New Roman"/>
        </w:rPr>
        <w:t xml:space="preserve">ekstynas privalo būti pateiktas </w:t>
      </w:r>
      <w:r w:rsidRPr="00D02CFA">
        <w:rPr>
          <w:rFonts w:ascii="Times New Roman" w:hAnsi="Times New Roman" w:cs="Times New Roman"/>
        </w:rPr>
        <w:t xml:space="preserve">XML (vadovaujantis TEI P5 standartu), JSON ir </w:t>
      </w:r>
      <w:proofErr w:type="spellStart"/>
      <w:r w:rsidRPr="00D02CFA">
        <w:rPr>
          <w:rFonts w:ascii="Times New Roman" w:hAnsi="Times New Roman" w:cs="Times New Roman"/>
        </w:rPr>
        <w:t>CoNLL</w:t>
      </w:r>
      <w:proofErr w:type="spellEnd"/>
      <w:r w:rsidRPr="00D02CFA">
        <w:rPr>
          <w:rFonts w:ascii="Times New Roman" w:hAnsi="Times New Roman" w:cs="Times New Roman"/>
        </w:rPr>
        <w:t xml:space="preserve"> formatais.</w:t>
      </w:r>
    </w:p>
    <w:p w14:paraId="131930A0" w14:textId="021B8D50" w:rsidR="00ED596A" w:rsidRPr="00D02CFA" w:rsidRDefault="00ED596A" w:rsidP="00321450">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Visi failai turi būti užkoduoti UTF-8 koduote.</w:t>
      </w:r>
    </w:p>
    <w:p w14:paraId="55D46FEB" w14:textId="48260EF4" w:rsidR="00B92ADD" w:rsidRPr="00D02CFA" w:rsidRDefault="00B92ADD" w:rsidP="0065446D">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Kiekvieno dokumento ribos (pvz.: failo pradžia ir pabaiga) privalo būti aiškiai atskirtos. Jei tekstynas pateikiamas viename faile, turi būti numatyti vienareikšmiški skiriamieji ženklai, leidžiantys susieti tekstą su konkrečiu dokumentu (pvz., speciali antraštė, žymė ar JSON objektas).</w:t>
      </w:r>
    </w:p>
    <w:p w14:paraId="00E64D4B" w14:textId="6D6F8D5B" w:rsidR="00B92ADD" w:rsidRPr="00D02CFA" w:rsidRDefault="0098758C" w:rsidP="0065446D">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Turi būti užtikrinta nuosekli failų ir/arba dokumentų pavadinimų (identifikatorių) tvarka</w:t>
      </w:r>
      <w:r w:rsidR="00F64014" w:rsidRPr="00D02CFA">
        <w:rPr>
          <w:rFonts w:ascii="Times New Roman" w:hAnsi="Times New Roman" w:cs="Times New Roman"/>
        </w:rPr>
        <w:t>:</w:t>
      </w:r>
    </w:p>
    <w:p w14:paraId="60886066" w14:textId="208DF189" w:rsidR="00F64014" w:rsidRPr="00D02CFA" w:rsidRDefault="00E7541D" w:rsidP="00F64014">
      <w:pPr>
        <w:pStyle w:val="Sraopastraipa"/>
        <w:numPr>
          <w:ilvl w:val="2"/>
          <w:numId w:val="4"/>
        </w:numPr>
        <w:spacing w:before="0" w:after="0" w:line="240" w:lineRule="auto"/>
        <w:rPr>
          <w:rFonts w:ascii="Times New Roman" w:hAnsi="Times New Roman" w:cs="Times New Roman"/>
        </w:rPr>
      </w:pPr>
      <w:r w:rsidRPr="00D02CFA">
        <w:rPr>
          <w:rFonts w:ascii="Times New Roman" w:hAnsi="Times New Roman" w:cs="Times New Roman"/>
        </w:rPr>
        <w:t>Privaloma pateikti unikalius failų/dokumentų pavadinimus ar ID.</w:t>
      </w:r>
    </w:p>
    <w:p w14:paraId="135A503C" w14:textId="477E587A" w:rsidR="00E7541D" w:rsidRPr="00D02CFA" w:rsidRDefault="00E7541D" w:rsidP="00E7541D">
      <w:pPr>
        <w:pStyle w:val="Sraopastraipa"/>
        <w:numPr>
          <w:ilvl w:val="2"/>
          <w:numId w:val="4"/>
        </w:numPr>
        <w:spacing w:before="0" w:after="0" w:line="240" w:lineRule="auto"/>
        <w:ind w:left="1418" w:hanging="698"/>
        <w:rPr>
          <w:rFonts w:ascii="Times New Roman" w:hAnsi="Times New Roman" w:cs="Times New Roman"/>
        </w:rPr>
      </w:pPr>
      <w:r w:rsidRPr="00D02CFA">
        <w:rPr>
          <w:rFonts w:ascii="Times New Roman" w:hAnsi="Times New Roman" w:cs="Times New Roman"/>
        </w:rPr>
        <w:t xml:space="preserve">Pageidaujama naudoti susistemintą pavadinimų struktūrą (pvz., </w:t>
      </w:r>
      <w:r w:rsidRPr="00D02CFA">
        <w:rPr>
          <w:rFonts w:ascii="Times New Roman" w:hAnsi="Times New Roman" w:cs="Times New Roman"/>
          <w:i/>
          <w:iCs/>
        </w:rPr>
        <w:t>LT_doc_0001.txt</w:t>
      </w:r>
      <w:r w:rsidRPr="00D02CFA">
        <w:rPr>
          <w:rFonts w:ascii="Times New Roman" w:hAnsi="Times New Roman" w:cs="Times New Roman"/>
        </w:rPr>
        <w:t xml:space="preserve">, </w:t>
      </w:r>
      <w:r w:rsidRPr="00D02CFA">
        <w:rPr>
          <w:rFonts w:ascii="Times New Roman" w:hAnsi="Times New Roman" w:cs="Times New Roman"/>
          <w:i/>
          <w:iCs/>
        </w:rPr>
        <w:t>LT_doc_0002.txt</w:t>
      </w:r>
      <w:r w:rsidRPr="00D02CFA">
        <w:rPr>
          <w:rFonts w:ascii="Times New Roman" w:hAnsi="Times New Roman" w:cs="Times New Roman"/>
        </w:rPr>
        <w:t xml:space="preserve"> ir pan.), kur</w:t>
      </w:r>
      <w:r w:rsidR="00AA4561" w:rsidRPr="00D02CFA">
        <w:rPr>
          <w:rFonts w:ascii="Times New Roman" w:hAnsi="Times New Roman" w:cs="Times New Roman"/>
        </w:rPr>
        <w:t>i</w:t>
      </w:r>
      <w:r w:rsidRPr="00D02CFA">
        <w:rPr>
          <w:rFonts w:ascii="Times New Roman" w:hAnsi="Times New Roman" w:cs="Times New Roman"/>
        </w:rPr>
        <w:t xml:space="preserve"> </w:t>
      </w:r>
      <w:r w:rsidR="00AA4561" w:rsidRPr="00D02CFA">
        <w:rPr>
          <w:rFonts w:ascii="Times New Roman" w:hAnsi="Times New Roman" w:cs="Times New Roman"/>
        </w:rPr>
        <w:t>padėtų</w:t>
      </w:r>
      <w:r w:rsidRPr="00D02CFA">
        <w:rPr>
          <w:rFonts w:ascii="Times New Roman" w:hAnsi="Times New Roman" w:cs="Times New Roman"/>
        </w:rPr>
        <w:t xml:space="preserve"> atsekti rinkinio dalį ar </w:t>
      </w:r>
      <w:r w:rsidR="00AA4561" w:rsidRPr="00D02CFA">
        <w:rPr>
          <w:rFonts w:ascii="Times New Roman" w:hAnsi="Times New Roman" w:cs="Times New Roman"/>
        </w:rPr>
        <w:t>konkretų dokumentą</w:t>
      </w:r>
      <w:r w:rsidRPr="00D02CFA">
        <w:rPr>
          <w:rFonts w:ascii="Times New Roman" w:hAnsi="Times New Roman" w:cs="Times New Roman"/>
        </w:rPr>
        <w:t>.</w:t>
      </w:r>
    </w:p>
    <w:p w14:paraId="07E5A929" w14:textId="77777777" w:rsidR="00B056E8" w:rsidRPr="00D02CFA" w:rsidRDefault="00B056E8" w:rsidP="00B056E8">
      <w:pPr>
        <w:spacing w:after="0" w:line="240" w:lineRule="auto"/>
        <w:rPr>
          <w:rFonts w:ascii="Times New Roman" w:hAnsi="Times New Roman" w:cs="Times New Roman"/>
          <w:b/>
          <w:bCs/>
        </w:rPr>
      </w:pPr>
    </w:p>
    <w:p w14:paraId="36FBE1EE" w14:textId="77777777" w:rsidR="005E0042" w:rsidRPr="00D02CFA" w:rsidRDefault="005E0042" w:rsidP="00B056E8">
      <w:pPr>
        <w:spacing w:after="0" w:line="240" w:lineRule="auto"/>
        <w:rPr>
          <w:rFonts w:ascii="Times New Roman" w:hAnsi="Times New Roman" w:cs="Times New Roman"/>
          <w:b/>
          <w:bCs/>
        </w:rPr>
      </w:pPr>
    </w:p>
    <w:p w14:paraId="536937F2" w14:textId="77777777" w:rsidR="00325193" w:rsidRPr="00D02CFA" w:rsidRDefault="00325193" w:rsidP="00325193">
      <w:pPr>
        <w:pStyle w:val="Sraopastraipa"/>
        <w:numPr>
          <w:ilvl w:val="0"/>
          <w:numId w:val="4"/>
        </w:numPr>
        <w:spacing w:after="0" w:line="240" w:lineRule="auto"/>
        <w:ind w:left="0" w:firstLine="357"/>
        <w:rPr>
          <w:rFonts w:ascii="Times New Roman" w:hAnsi="Times New Roman" w:cs="Times New Roman"/>
          <w:b/>
          <w:bCs/>
        </w:rPr>
      </w:pPr>
      <w:r w:rsidRPr="00D02CFA">
        <w:rPr>
          <w:rFonts w:ascii="Times New Roman" w:hAnsi="Times New Roman" w:cs="Times New Roman"/>
          <w:b/>
          <w:bCs/>
        </w:rPr>
        <w:t>Garantijos ir kokybės reikalavimai:</w:t>
      </w:r>
    </w:p>
    <w:p w14:paraId="06941CCE" w14:textId="01B3A510" w:rsidR="00325193" w:rsidRPr="00D02CFA" w:rsidRDefault="00325193" w:rsidP="00325193">
      <w:pPr>
        <w:pStyle w:val="prastasiniatinklio"/>
        <w:numPr>
          <w:ilvl w:val="1"/>
          <w:numId w:val="4"/>
        </w:numPr>
        <w:ind w:left="0" w:firstLine="357"/>
      </w:pPr>
      <w:r w:rsidRPr="00D02CFA">
        <w:t xml:space="preserve">Tiekėjas turi užtikrinti garantinį </w:t>
      </w:r>
      <w:r w:rsidR="00EF457E" w:rsidRPr="00D02CFA">
        <w:t xml:space="preserve">suanotuoto </w:t>
      </w:r>
      <w:r w:rsidRPr="00D02CFA">
        <w:t>tekstyno aptarnavimą (klaidų taisymą aptikus nekokybiškus duomenis ir pan.) ne trumpiau, kaip 12 mėn. nuo galutinio priėmimo-perdavimo akto pasirašymo dienos.</w:t>
      </w:r>
    </w:p>
    <w:p w14:paraId="57048766" w14:textId="3FD93EE2" w:rsidR="008769E4" w:rsidRPr="00D02CFA" w:rsidRDefault="00325193" w:rsidP="00325193">
      <w:pPr>
        <w:pStyle w:val="prastasiniatinklio"/>
        <w:numPr>
          <w:ilvl w:val="1"/>
          <w:numId w:val="4"/>
        </w:numPr>
        <w:ind w:left="0" w:firstLine="357"/>
      </w:pPr>
      <w:r w:rsidRPr="00D02CFA">
        <w:t xml:space="preserve">Tiekėjas garantiniu laikotarpiu turi užtikrinti techninę pagalbą palaikant </w:t>
      </w:r>
      <w:r w:rsidR="001534D4" w:rsidRPr="00D02CFA">
        <w:t>suanotuotą</w:t>
      </w:r>
      <w:r w:rsidRPr="00D02CFA">
        <w:t xml:space="preserve"> tekstyną, t. y., </w:t>
      </w:r>
      <w:r w:rsidR="008769E4" w:rsidRPr="00D02CFA">
        <w:t xml:space="preserve">konsultuoti bei padėti </w:t>
      </w:r>
      <w:r w:rsidRPr="00D02CFA">
        <w:t>perkeliant tekstyną į Perkančiosios organizacijos serverius</w:t>
      </w:r>
      <w:r w:rsidR="008769E4" w:rsidRPr="00D02CFA">
        <w:t xml:space="preserve">, </w:t>
      </w:r>
      <w:r w:rsidR="008769E4" w:rsidRPr="00D02CFA">
        <w:lastRenderedPageBreak/>
        <w:t>atsakyti kylančius klausimus ir išspręsti tekstyne esančias anotacijų klaidas, kurios trukdys dirbtinio intelekto modelių apmokymui.</w:t>
      </w:r>
    </w:p>
    <w:p w14:paraId="524B3D83" w14:textId="4DC64173" w:rsidR="00325193" w:rsidRPr="00D02CFA" w:rsidRDefault="00325193" w:rsidP="00325193">
      <w:pPr>
        <w:pStyle w:val="prastasiniatinklio"/>
        <w:numPr>
          <w:ilvl w:val="1"/>
          <w:numId w:val="4"/>
        </w:numPr>
        <w:ind w:left="0" w:firstLine="357"/>
      </w:pPr>
      <w:r w:rsidRPr="00D02CFA">
        <w:t xml:space="preserve">Tiekėjas </w:t>
      </w:r>
      <w:r w:rsidR="009608B4" w:rsidRPr="00D02CFA">
        <w:t>turi užtikrinti</w:t>
      </w:r>
      <w:r w:rsidRPr="00D02CFA">
        <w:t xml:space="preserve">, kad </w:t>
      </w:r>
      <w:r w:rsidR="001C4921" w:rsidRPr="00D02CFA">
        <w:t>suanotuotas</w:t>
      </w:r>
      <w:r w:rsidRPr="00D02CFA">
        <w:t xml:space="preserve"> tekstynas būtų pakankamos kokybės, leidžiančios patikimai apmokyti nuasmeninimą atliekančius dirbtinio intelekto modelius. Remiantis šiuo tekstynu, turi būti įmanoma </w:t>
      </w:r>
      <w:r w:rsidR="003A56E0" w:rsidRPr="00D02CFA">
        <w:t>apmokyti</w:t>
      </w:r>
      <w:r w:rsidRPr="00D02CFA">
        <w:t xml:space="preserve"> dirbtinio intelekto modeli</w:t>
      </w:r>
      <w:r w:rsidR="003A56E0" w:rsidRPr="00D02CFA">
        <w:t>us nedarančius daugiau, kaip</w:t>
      </w:r>
      <w:r w:rsidRPr="00D02CFA">
        <w:t xml:space="preserve"> 15%</w:t>
      </w:r>
      <w:r w:rsidR="003A56E0" w:rsidRPr="00D02CFA">
        <w:t xml:space="preserve"> klaidų </w:t>
      </w:r>
      <w:r w:rsidR="00222B60" w:rsidRPr="00D02CFA">
        <w:t>nuasmeninant tekstus lietuvių kalba</w:t>
      </w:r>
      <w:r w:rsidR="003A56E0" w:rsidRPr="00D02CFA">
        <w:t>.</w:t>
      </w:r>
      <w:r w:rsidR="00435196" w:rsidRPr="00D02CFA">
        <w:t xml:space="preserve"> Jei Perkančioji organizacija nustato, kad dirbtinio intelekto modeliai nepasiekia šio reikalavimo dėl anotacijose esančių klaidų, paslaugos tiekėjas atsako už šių klaidų ištaisymą.</w:t>
      </w:r>
    </w:p>
    <w:p w14:paraId="73AF887C" w14:textId="77777777" w:rsidR="00325193" w:rsidRPr="00D02CFA" w:rsidRDefault="00325193" w:rsidP="00B056E8">
      <w:pPr>
        <w:spacing w:after="0" w:line="240" w:lineRule="auto"/>
        <w:rPr>
          <w:rFonts w:ascii="Times New Roman" w:hAnsi="Times New Roman" w:cs="Times New Roman"/>
          <w:b/>
          <w:bCs/>
        </w:rPr>
      </w:pPr>
    </w:p>
    <w:p w14:paraId="50EDF381" w14:textId="77777777" w:rsidR="00552B31" w:rsidRPr="00D02CFA" w:rsidRDefault="00552B31" w:rsidP="00552B31">
      <w:pPr>
        <w:pStyle w:val="Sraopastraipa"/>
        <w:numPr>
          <w:ilvl w:val="0"/>
          <w:numId w:val="4"/>
        </w:numPr>
        <w:spacing w:before="0" w:line="240" w:lineRule="auto"/>
        <w:ind w:left="0" w:firstLine="357"/>
        <w:rPr>
          <w:rFonts w:ascii="Times New Roman" w:hAnsi="Times New Roman" w:cs="Times New Roman"/>
          <w:b/>
          <w:bCs/>
        </w:rPr>
      </w:pPr>
      <w:r w:rsidRPr="00D02CFA">
        <w:rPr>
          <w:rFonts w:ascii="Times New Roman" w:hAnsi="Times New Roman" w:cs="Times New Roman"/>
          <w:b/>
          <w:bCs/>
        </w:rPr>
        <w:t>Dokumentavimo reikalavimai:</w:t>
      </w:r>
    </w:p>
    <w:p w14:paraId="741DF2BA" w14:textId="34E27AB6" w:rsidR="003F7B8C" w:rsidRPr="00D02CFA" w:rsidRDefault="003F7B8C" w:rsidP="003F7B8C">
      <w:pPr>
        <w:pStyle w:val="Sraopastraipa"/>
        <w:numPr>
          <w:ilvl w:val="1"/>
          <w:numId w:val="4"/>
        </w:numPr>
        <w:spacing w:before="0" w:line="240" w:lineRule="auto"/>
        <w:ind w:left="0" w:firstLine="357"/>
        <w:rPr>
          <w:rFonts w:ascii="Times New Roman" w:hAnsi="Times New Roman" w:cs="Times New Roman"/>
        </w:rPr>
      </w:pPr>
      <w:r w:rsidRPr="00D02CFA">
        <w:rPr>
          <w:rFonts w:ascii="Times New Roman" w:hAnsi="Times New Roman" w:cs="Times New Roman"/>
        </w:rPr>
        <w:t xml:space="preserve">Kartu su tekstynu turi būti parengta tekstyno </w:t>
      </w:r>
      <w:del w:id="0" w:author="Eimantas Švelnys" w:date="2025-07-01T13:19:00Z" w16du:dateUtc="2025-07-01T10:19:00Z">
        <w:r w:rsidRPr="00D02CFA" w:rsidDel="002C1405">
          <w:rPr>
            <w:rFonts w:ascii="Times New Roman" w:hAnsi="Times New Roman" w:cs="Times New Roman"/>
          </w:rPr>
          <w:delText xml:space="preserve">rengimo </w:delText>
        </w:r>
      </w:del>
      <w:ins w:id="1" w:author="Eimantas Švelnys" w:date="2025-07-01T13:19:00Z" w16du:dateUtc="2025-07-01T10:19:00Z">
        <w:r w:rsidR="002C1405">
          <w:rPr>
            <w:rFonts w:ascii="Times New Roman" w:hAnsi="Times New Roman" w:cs="Times New Roman"/>
          </w:rPr>
          <w:t>anot</w:t>
        </w:r>
      </w:ins>
      <w:ins w:id="2" w:author="Eimantas Švelnys" w:date="2025-07-01T13:20:00Z" w16du:dateUtc="2025-07-01T10:20:00Z">
        <w:r w:rsidR="002C1405">
          <w:rPr>
            <w:rFonts w:ascii="Times New Roman" w:hAnsi="Times New Roman" w:cs="Times New Roman"/>
          </w:rPr>
          <w:t>avimo</w:t>
        </w:r>
      </w:ins>
      <w:ins w:id="3" w:author="Eimantas Švelnys" w:date="2025-07-01T13:19:00Z" w16du:dateUtc="2025-07-01T10:19:00Z">
        <w:r w:rsidR="002C1405" w:rsidRPr="00D02CFA">
          <w:rPr>
            <w:rFonts w:ascii="Times New Roman" w:hAnsi="Times New Roman" w:cs="Times New Roman"/>
          </w:rPr>
          <w:t xml:space="preserve"> </w:t>
        </w:r>
      </w:ins>
      <w:r w:rsidRPr="00D02CFA">
        <w:rPr>
          <w:rFonts w:ascii="Times New Roman" w:hAnsi="Times New Roman" w:cs="Times New Roman"/>
        </w:rPr>
        <w:t xml:space="preserve">procesą detalizuojanti dokumentacija, apimanti šias dalis: </w:t>
      </w:r>
    </w:p>
    <w:p w14:paraId="645A80B3" w14:textId="75FAA459" w:rsidR="00BB0F0D" w:rsidRPr="00D02CFA" w:rsidRDefault="00BB0F0D" w:rsidP="00BB0F0D">
      <w:pPr>
        <w:pStyle w:val="Sraopastraipa"/>
        <w:numPr>
          <w:ilvl w:val="2"/>
          <w:numId w:val="4"/>
        </w:numPr>
        <w:spacing w:before="0" w:line="240" w:lineRule="auto"/>
        <w:ind w:left="720" w:firstLine="0"/>
        <w:rPr>
          <w:rFonts w:ascii="Times New Roman" w:hAnsi="Times New Roman" w:cs="Times New Roman"/>
        </w:rPr>
      </w:pPr>
      <w:r w:rsidRPr="00D02CFA">
        <w:rPr>
          <w:rFonts w:ascii="Times New Roman" w:hAnsi="Times New Roman" w:cs="Times New Roman"/>
        </w:rPr>
        <w:t xml:space="preserve">bendras tekstyno ir jo </w:t>
      </w:r>
      <w:r w:rsidR="00DA2074" w:rsidRPr="00D02CFA">
        <w:rPr>
          <w:rFonts w:ascii="Times New Roman" w:hAnsi="Times New Roman" w:cs="Times New Roman"/>
        </w:rPr>
        <w:t>anotavimo</w:t>
      </w:r>
      <w:r w:rsidRPr="00D02CFA">
        <w:rPr>
          <w:rFonts w:ascii="Times New Roman" w:hAnsi="Times New Roman" w:cs="Times New Roman"/>
        </w:rPr>
        <w:t xml:space="preserve"> eigos aprašymas; </w:t>
      </w:r>
    </w:p>
    <w:p w14:paraId="071AC16B" w14:textId="290909DE" w:rsidR="00761027" w:rsidRPr="00D02CFA" w:rsidRDefault="00761027" w:rsidP="00761027">
      <w:pPr>
        <w:pStyle w:val="Sraopastraipa"/>
        <w:numPr>
          <w:ilvl w:val="2"/>
          <w:numId w:val="4"/>
        </w:numPr>
        <w:spacing w:before="0" w:line="240" w:lineRule="auto"/>
        <w:ind w:left="720" w:firstLine="0"/>
        <w:rPr>
          <w:rFonts w:ascii="Times New Roman" w:hAnsi="Times New Roman" w:cs="Times New Roman"/>
        </w:rPr>
      </w:pPr>
      <w:r w:rsidRPr="00D02CFA">
        <w:rPr>
          <w:rFonts w:ascii="Times New Roman" w:hAnsi="Times New Roman" w:cs="Times New Roman"/>
        </w:rPr>
        <w:t>teksty</w:t>
      </w:r>
      <w:r w:rsidR="00770575" w:rsidRPr="00D02CFA">
        <w:rPr>
          <w:rFonts w:ascii="Times New Roman" w:hAnsi="Times New Roman" w:cs="Times New Roman"/>
        </w:rPr>
        <w:t>ne esančių anotacijų ir esybių aprašyma</w:t>
      </w:r>
      <w:r w:rsidR="00A85E77" w:rsidRPr="00D02CFA">
        <w:rPr>
          <w:rFonts w:ascii="Times New Roman" w:hAnsi="Times New Roman" w:cs="Times New Roman"/>
        </w:rPr>
        <w:t>s;</w:t>
      </w:r>
    </w:p>
    <w:p w14:paraId="6D89CC99" w14:textId="544D222B" w:rsidR="006B3864" w:rsidRPr="00D02CFA" w:rsidRDefault="006B3864" w:rsidP="006B3864">
      <w:pPr>
        <w:pStyle w:val="Sraopastraipa"/>
        <w:numPr>
          <w:ilvl w:val="2"/>
          <w:numId w:val="4"/>
        </w:numPr>
        <w:spacing w:before="0" w:line="240" w:lineRule="auto"/>
        <w:ind w:left="720" w:firstLine="0"/>
        <w:rPr>
          <w:rFonts w:ascii="Times New Roman" w:hAnsi="Times New Roman" w:cs="Times New Roman"/>
        </w:rPr>
      </w:pPr>
      <w:r w:rsidRPr="00D02CFA">
        <w:rPr>
          <w:rFonts w:ascii="Times New Roman" w:hAnsi="Times New Roman" w:cs="Times New Roman"/>
        </w:rPr>
        <w:t xml:space="preserve">tekstyno </w:t>
      </w:r>
      <w:r w:rsidR="004F5F37" w:rsidRPr="00D02CFA">
        <w:rPr>
          <w:rFonts w:ascii="Times New Roman" w:hAnsi="Times New Roman" w:cs="Times New Roman"/>
        </w:rPr>
        <w:t>anotavimo</w:t>
      </w:r>
      <w:r w:rsidRPr="00D02CFA">
        <w:rPr>
          <w:rFonts w:ascii="Times New Roman" w:hAnsi="Times New Roman" w:cs="Times New Roman"/>
        </w:rPr>
        <w:t xml:space="preserve"> metodikos aprašymas; </w:t>
      </w:r>
    </w:p>
    <w:p w14:paraId="64D4C2CF" w14:textId="77777777" w:rsidR="008C2AAA" w:rsidRPr="00D02CFA" w:rsidRDefault="008C2AAA" w:rsidP="008C2AAA">
      <w:pPr>
        <w:pStyle w:val="Sraopastraipa"/>
        <w:numPr>
          <w:ilvl w:val="2"/>
          <w:numId w:val="4"/>
        </w:numPr>
        <w:spacing w:before="0" w:line="240" w:lineRule="auto"/>
        <w:ind w:left="720" w:firstLine="0"/>
        <w:rPr>
          <w:rFonts w:ascii="Times New Roman" w:hAnsi="Times New Roman" w:cs="Times New Roman"/>
        </w:rPr>
      </w:pPr>
      <w:r w:rsidRPr="00D02CFA">
        <w:rPr>
          <w:rFonts w:ascii="Times New Roman" w:hAnsi="Times New Roman" w:cs="Times New Roman"/>
        </w:rPr>
        <w:t>tekstyno naudojimo instrukcija;</w:t>
      </w:r>
    </w:p>
    <w:p w14:paraId="572B1E08" w14:textId="77777777" w:rsidR="00535F3B" w:rsidRPr="00D02CFA" w:rsidRDefault="00535F3B" w:rsidP="00535F3B">
      <w:pPr>
        <w:pStyle w:val="Sraopastraipa"/>
        <w:numPr>
          <w:ilvl w:val="2"/>
          <w:numId w:val="4"/>
        </w:numPr>
        <w:spacing w:before="0" w:line="240" w:lineRule="auto"/>
        <w:ind w:left="720" w:firstLine="0"/>
        <w:rPr>
          <w:rFonts w:ascii="Times New Roman" w:hAnsi="Times New Roman" w:cs="Times New Roman"/>
        </w:rPr>
      </w:pPr>
      <w:r w:rsidRPr="00D02CFA">
        <w:rPr>
          <w:rFonts w:ascii="Times New Roman" w:hAnsi="Times New Roman" w:cs="Times New Roman"/>
        </w:rPr>
        <w:t>rekomendacijos tekstyno taikymams;</w:t>
      </w:r>
    </w:p>
    <w:p w14:paraId="7A10CCA2" w14:textId="77777777" w:rsidR="00131701" w:rsidRPr="00D02CFA" w:rsidRDefault="00131701" w:rsidP="00131701">
      <w:pPr>
        <w:pStyle w:val="Sraopastraipa"/>
        <w:numPr>
          <w:ilvl w:val="2"/>
          <w:numId w:val="4"/>
        </w:numPr>
        <w:spacing w:before="0" w:line="240" w:lineRule="auto"/>
        <w:ind w:left="720" w:firstLine="0"/>
        <w:rPr>
          <w:rFonts w:ascii="Times New Roman" w:hAnsi="Times New Roman" w:cs="Times New Roman"/>
        </w:rPr>
      </w:pPr>
      <w:r w:rsidRPr="00D02CFA">
        <w:rPr>
          <w:rFonts w:ascii="Times New Roman" w:hAnsi="Times New Roman" w:cs="Times New Roman"/>
        </w:rPr>
        <w:t>rekomendacijos tolesniam tekstyno pildymui ir plėtrai.</w:t>
      </w:r>
    </w:p>
    <w:p w14:paraId="518F97E5" w14:textId="77777777" w:rsidR="00552B31" w:rsidRPr="00D02CFA" w:rsidRDefault="00552B31" w:rsidP="00552B31">
      <w:pPr>
        <w:pStyle w:val="Sraopastraipa"/>
        <w:numPr>
          <w:ilvl w:val="1"/>
          <w:numId w:val="4"/>
        </w:numPr>
        <w:spacing w:before="0" w:line="240" w:lineRule="auto"/>
        <w:ind w:left="0" w:firstLine="357"/>
        <w:rPr>
          <w:rFonts w:ascii="Times New Roman" w:hAnsi="Times New Roman" w:cs="Times New Roman"/>
        </w:rPr>
      </w:pPr>
      <w:r w:rsidRPr="00D02CFA">
        <w:rPr>
          <w:rFonts w:ascii="Times New Roman" w:hAnsi="Times New Roman" w:cs="Times New Roman"/>
        </w:rPr>
        <w:t xml:space="preserve">Sukurtam ištekliui turi būti taikomas detaliai dokumentuotas tarptautinis metaduomenų standartas. (pvz., Data </w:t>
      </w:r>
      <w:proofErr w:type="spellStart"/>
      <w:r w:rsidRPr="00D02CFA">
        <w:rPr>
          <w:rFonts w:ascii="Times New Roman" w:hAnsi="Times New Roman" w:cs="Times New Roman"/>
        </w:rPr>
        <w:t>Catalog</w:t>
      </w:r>
      <w:proofErr w:type="spellEnd"/>
      <w:r w:rsidRPr="00D02CFA">
        <w:rPr>
          <w:rFonts w:ascii="Times New Roman" w:hAnsi="Times New Roman" w:cs="Times New Roman"/>
        </w:rPr>
        <w:t xml:space="preserve"> </w:t>
      </w:r>
      <w:proofErr w:type="spellStart"/>
      <w:r w:rsidRPr="00D02CFA">
        <w:rPr>
          <w:rFonts w:ascii="Times New Roman" w:hAnsi="Times New Roman" w:cs="Times New Roman"/>
        </w:rPr>
        <w:t>Vocabulary</w:t>
      </w:r>
      <w:proofErr w:type="spellEnd"/>
      <w:r w:rsidRPr="00D02CFA">
        <w:rPr>
          <w:rFonts w:ascii="Times New Roman" w:hAnsi="Times New Roman" w:cs="Times New Roman"/>
        </w:rPr>
        <w:t xml:space="preserve"> (DCAT) https://www.w3.org/TR/vocab-dcat-3/, Dublin </w:t>
      </w:r>
      <w:proofErr w:type="spellStart"/>
      <w:r w:rsidRPr="00D02CFA">
        <w:rPr>
          <w:rFonts w:ascii="Times New Roman" w:hAnsi="Times New Roman" w:cs="Times New Roman"/>
        </w:rPr>
        <w:t>Core</w:t>
      </w:r>
      <w:proofErr w:type="spellEnd"/>
      <w:r w:rsidRPr="00D02CFA">
        <w:rPr>
          <w:rFonts w:ascii="Times New Roman" w:hAnsi="Times New Roman" w:cs="Times New Roman"/>
        </w:rPr>
        <w:t xml:space="preserve"> </w:t>
      </w:r>
      <w:proofErr w:type="spellStart"/>
      <w:r w:rsidRPr="00D02CFA">
        <w:rPr>
          <w:rFonts w:ascii="Times New Roman" w:hAnsi="Times New Roman" w:cs="Times New Roman"/>
        </w:rPr>
        <w:t>Metadata</w:t>
      </w:r>
      <w:proofErr w:type="spellEnd"/>
      <w:r w:rsidRPr="00D02CFA">
        <w:rPr>
          <w:rFonts w:ascii="Times New Roman" w:hAnsi="Times New Roman" w:cs="Times New Roman"/>
        </w:rPr>
        <w:t xml:space="preserve"> </w:t>
      </w:r>
      <w:proofErr w:type="spellStart"/>
      <w:r w:rsidRPr="00D02CFA">
        <w:rPr>
          <w:rFonts w:ascii="Times New Roman" w:hAnsi="Times New Roman" w:cs="Times New Roman"/>
        </w:rPr>
        <w:t>Element</w:t>
      </w:r>
      <w:proofErr w:type="spellEnd"/>
      <w:r w:rsidRPr="00D02CFA">
        <w:rPr>
          <w:rFonts w:ascii="Times New Roman" w:hAnsi="Times New Roman" w:cs="Times New Roman"/>
        </w:rPr>
        <w:t xml:space="preserve"> </w:t>
      </w:r>
      <w:proofErr w:type="spellStart"/>
      <w:r w:rsidRPr="00D02CFA">
        <w:rPr>
          <w:rFonts w:ascii="Times New Roman" w:hAnsi="Times New Roman" w:cs="Times New Roman"/>
        </w:rPr>
        <w:t>Set</w:t>
      </w:r>
      <w:proofErr w:type="spellEnd"/>
      <w:r w:rsidRPr="00D02CFA">
        <w:rPr>
          <w:rFonts w:ascii="Times New Roman" w:hAnsi="Times New Roman" w:cs="Times New Roman"/>
        </w:rPr>
        <w:t xml:space="preserve"> (DCMES) https://www.dublincore.org/specifications/dublin-core/dces/, </w:t>
      </w:r>
      <w:proofErr w:type="spellStart"/>
      <w:r w:rsidRPr="00D02CFA">
        <w:rPr>
          <w:rFonts w:ascii="Times New Roman" w:hAnsi="Times New Roman" w:cs="Times New Roman"/>
        </w:rPr>
        <w:t>The</w:t>
      </w:r>
      <w:proofErr w:type="spellEnd"/>
      <w:r w:rsidRPr="00D02CFA">
        <w:rPr>
          <w:rFonts w:ascii="Times New Roman" w:hAnsi="Times New Roman" w:cs="Times New Roman"/>
        </w:rPr>
        <w:t xml:space="preserve"> </w:t>
      </w:r>
      <w:proofErr w:type="spellStart"/>
      <w:r w:rsidRPr="00D02CFA">
        <w:rPr>
          <w:rFonts w:ascii="Times New Roman" w:hAnsi="Times New Roman" w:cs="Times New Roman"/>
        </w:rPr>
        <w:t>Component</w:t>
      </w:r>
      <w:proofErr w:type="spellEnd"/>
      <w:r w:rsidRPr="00D02CFA">
        <w:rPr>
          <w:rFonts w:ascii="Times New Roman" w:hAnsi="Times New Roman" w:cs="Times New Roman"/>
        </w:rPr>
        <w:t xml:space="preserve"> </w:t>
      </w:r>
      <w:proofErr w:type="spellStart"/>
      <w:r w:rsidRPr="00D02CFA">
        <w:rPr>
          <w:rFonts w:ascii="Times New Roman" w:hAnsi="Times New Roman" w:cs="Times New Roman"/>
        </w:rPr>
        <w:t>Metadata</w:t>
      </w:r>
      <w:proofErr w:type="spellEnd"/>
      <w:r w:rsidRPr="00D02CFA">
        <w:rPr>
          <w:rFonts w:ascii="Times New Roman" w:hAnsi="Times New Roman" w:cs="Times New Roman"/>
        </w:rPr>
        <w:t xml:space="preserve"> </w:t>
      </w:r>
      <w:proofErr w:type="spellStart"/>
      <w:r w:rsidRPr="00D02CFA">
        <w:rPr>
          <w:rFonts w:ascii="Times New Roman" w:hAnsi="Times New Roman" w:cs="Times New Roman"/>
        </w:rPr>
        <w:t>Initiative</w:t>
      </w:r>
      <w:proofErr w:type="spellEnd"/>
      <w:r w:rsidRPr="00D02CFA">
        <w:rPr>
          <w:rFonts w:ascii="Times New Roman" w:hAnsi="Times New Roman" w:cs="Times New Roman"/>
        </w:rPr>
        <w:t xml:space="preserve"> (CMDI) https://media.dwds.de/clarin/userguide/text/metadata_CMDI.xhtml arba analogiški). </w:t>
      </w:r>
    </w:p>
    <w:p w14:paraId="0CC30D74" w14:textId="77777777" w:rsidR="00552B31" w:rsidRPr="00D02CFA" w:rsidRDefault="00552B31" w:rsidP="00552B31">
      <w:pPr>
        <w:pStyle w:val="Sraopastraipa"/>
        <w:numPr>
          <w:ilvl w:val="1"/>
          <w:numId w:val="4"/>
        </w:numPr>
        <w:spacing w:before="0" w:line="240" w:lineRule="auto"/>
        <w:ind w:left="0" w:firstLine="357"/>
        <w:rPr>
          <w:rFonts w:ascii="Times New Roman" w:hAnsi="Times New Roman" w:cs="Times New Roman"/>
        </w:rPr>
      </w:pPr>
      <w:r w:rsidRPr="00D02CFA">
        <w:rPr>
          <w:rFonts w:ascii="Times New Roman" w:hAnsi="Times New Roman" w:cs="Times New Roman"/>
          <w:lang w:eastAsia="en-US"/>
        </w:rPr>
        <w:t>Visa dokumentacija turi būti parengta laikantis bendrinės lietuvių kalbos taisyklių. Visi Paslaugų teikėjo parengti dokumentai turi būti suderinti su Perkančiąja organizacija. Dokumentų galutinės versijos turi būti pateiktos elektroniniu formatu (</w:t>
      </w:r>
      <w:r w:rsidRPr="00D02CFA">
        <w:rPr>
          <w:rFonts w:ascii="Times New Roman" w:hAnsi="Times New Roman" w:cs="Times New Roman"/>
          <w:i/>
          <w:iCs/>
          <w:lang w:eastAsia="en-US"/>
        </w:rPr>
        <w:t>MS Word</w:t>
      </w:r>
      <w:r w:rsidRPr="00D02CFA">
        <w:rPr>
          <w:rFonts w:ascii="Times New Roman" w:hAnsi="Times New Roman" w:cs="Times New Roman"/>
          <w:lang w:eastAsia="en-US"/>
        </w:rPr>
        <w:t xml:space="preserve"> arba kitu su Perkančiąja</w:t>
      </w:r>
      <w:r w:rsidRPr="00D02CFA">
        <w:rPr>
          <w:rFonts w:ascii="Times New Roman" w:eastAsia="Times New Roman" w:hAnsi="Times New Roman" w:cs="Times New Roman"/>
        </w:rPr>
        <w:t xml:space="preserve"> organizacija suderintu redaguoti tinkamu formatu). Pastabos ir korekcijos dokumentų projektuose turi būti teikiamos naudojant </w:t>
      </w:r>
      <w:r w:rsidRPr="00D02CFA">
        <w:rPr>
          <w:rFonts w:ascii="Times New Roman" w:eastAsia="Times New Roman" w:hAnsi="Times New Roman" w:cs="Times New Roman"/>
          <w:i/>
          <w:iCs/>
        </w:rPr>
        <w:t>MS Office</w:t>
      </w:r>
      <w:r w:rsidRPr="00D02CFA">
        <w:rPr>
          <w:rFonts w:ascii="Times New Roman" w:eastAsia="Times New Roman" w:hAnsi="Times New Roman" w:cs="Times New Roman"/>
        </w:rPr>
        <w:t xml:space="preserve"> programinio paketo (ar lygiaverčio) pakeitimų sekimo (angl. </w:t>
      </w:r>
      <w:proofErr w:type="spellStart"/>
      <w:r w:rsidRPr="00D02CFA">
        <w:rPr>
          <w:rFonts w:ascii="Times New Roman" w:eastAsia="Times New Roman" w:hAnsi="Times New Roman" w:cs="Times New Roman"/>
          <w:i/>
          <w:iCs/>
        </w:rPr>
        <w:t>track</w:t>
      </w:r>
      <w:proofErr w:type="spellEnd"/>
      <w:r w:rsidRPr="00D02CFA">
        <w:rPr>
          <w:rFonts w:ascii="Times New Roman" w:eastAsia="Times New Roman" w:hAnsi="Times New Roman" w:cs="Times New Roman"/>
          <w:i/>
          <w:iCs/>
        </w:rPr>
        <w:t xml:space="preserve"> </w:t>
      </w:r>
      <w:proofErr w:type="spellStart"/>
      <w:r w:rsidRPr="00D02CFA">
        <w:rPr>
          <w:rFonts w:ascii="Times New Roman" w:eastAsia="Times New Roman" w:hAnsi="Times New Roman" w:cs="Times New Roman"/>
          <w:i/>
          <w:iCs/>
        </w:rPr>
        <w:t>changes</w:t>
      </w:r>
      <w:proofErr w:type="spellEnd"/>
      <w:r w:rsidRPr="00D02CFA">
        <w:rPr>
          <w:rFonts w:ascii="Times New Roman" w:eastAsia="Times New Roman" w:hAnsi="Times New Roman" w:cs="Times New Roman"/>
        </w:rPr>
        <w:t xml:space="preserve">) ir komentavimo funkcijas. </w:t>
      </w:r>
    </w:p>
    <w:p w14:paraId="6A73DA7B" w14:textId="03A87209" w:rsidR="00CE58CF" w:rsidRPr="00D02CFA" w:rsidRDefault="00CE58CF" w:rsidP="00750D2A">
      <w:pPr>
        <w:spacing w:line="240" w:lineRule="auto"/>
        <w:rPr>
          <w:rFonts w:ascii="Times New Roman" w:hAnsi="Times New Roman" w:cs="Times New Roman"/>
        </w:rPr>
      </w:pPr>
    </w:p>
    <w:p w14:paraId="0AFB1183" w14:textId="77777777" w:rsidR="00BA0884" w:rsidRPr="00D02CFA" w:rsidRDefault="00BA0884" w:rsidP="00BA0884">
      <w:pPr>
        <w:pStyle w:val="Sraopastraipa"/>
        <w:numPr>
          <w:ilvl w:val="0"/>
          <w:numId w:val="4"/>
        </w:numPr>
        <w:spacing w:before="0" w:line="240" w:lineRule="auto"/>
        <w:ind w:left="0" w:firstLine="357"/>
        <w:rPr>
          <w:rFonts w:ascii="Times New Roman" w:hAnsi="Times New Roman" w:cs="Times New Roman"/>
          <w:b/>
          <w:bCs/>
        </w:rPr>
      </w:pPr>
      <w:r w:rsidRPr="00D02CFA">
        <w:rPr>
          <w:rFonts w:ascii="Times New Roman" w:eastAsia="Times New Roman" w:hAnsi="Times New Roman" w:cs="Times New Roman"/>
          <w:b/>
          <w:bCs/>
        </w:rPr>
        <w:t>Teisiniai reikalavimai:</w:t>
      </w:r>
    </w:p>
    <w:p w14:paraId="5CDB8B0E" w14:textId="29D4FA0E" w:rsidR="00BA0884" w:rsidRPr="00D02CFA" w:rsidRDefault="002C1405" w:rsidP="00BA0884">
      <w:pPr>
        <w:pStyle w:val="Sraopastraipa"/>
        <w:numPr>
          <w:ilvl w:val="1"/>
          <w:numId w:val="4"/>
        </w:numPr>
        <w:spacing w:before="0" w:line="240" w:lineRule="auto"/>
        <w:ind w:left="0" w:firstLine="357"/>
        <w:rPr>
          <w:rFonts w:ascii="Times New Roman" w:hAnsi="Times New Roman" w:cs="Times New Roman"/>
        </w:rPr>
      </w:pPr>
      <w:r>
        <w:rPr>
          <w:rFonts w:ascii="Times New Roman" w:hAnsi="Times New Roman" w:cs="Times New Roman"/>
        </w:rPr>
        <w:t>Anotuojant</w:t>
      </w:r>
      <w:r w:rsidRPr="00D02CFA">
        <w:rPr>
          <w:rFonts w:ascii="Times New Roman" w:hAnsi="Times New Roman" w:cs="Times New Roman"/>
        </w:rPr>
        <w:t xml:space="preserve"> </w:t>
      </w:r>
      <w:r w:rsidR="007D5693" w:rsidRPr="00D02CFA">
        <w:rPr>
          <w:rFonts w:ascii="Times New Roman" w:hAnsi="Times New Roman" w:cs="Times New Roman"/>
        </w:rPr>
        <w:t>tekstyną</w:t>
      </w:r>
      <w:r w:rsidR="00BA0884" w:rsidRPr="00D02CFA">
        <w:rPr>
          <w:rFonts w:ascii="Times New Roman" w:hAnsi="Times New Roman" w:cs="Times New Roman"/>
        </w:rPr>
        <w:t xml:space="preserve"> privalu laikytis žemiau išvardintų reikalavimų:</w:t>
      </w:r>
    </w:p>
    <w:p w14:paraId="6D728853" w14:textId="77777777" w:rsidR="00BA0884" w:rsidRPr="00D02CFA" w:rsidRDefault="00BA0884" w:rsidP="00BA0884">
      <w:pPr>
        <w:pStyle w:val="Sraopastraipa"/>
        <w:numPr>
          <w:ilvl w:val="2"/>
          <w:numId w:val="4"/>
        </w:numPr>
        <w:spacing w:before="0" w:line="240" w:lineRule="auto"/>
        <w:ind w:left="720" w:firstLine="0"/>
        <w:rPr>
          <w:rFonts w:ascii="Times New Roman" w:hAnsi="Times New Roman" w:cs="Times New Roman"/>
        </w:rPr>
      </w:pPr>
      <w:r w:rsidRPr="00D02CFA">
        <w:rPr>
          <w:rFonts w:ascii="Times New Roman" w:hAnsi="Times New Roman" w:cs="Times New Roman"/>
        </w:rPr>
        <w:t>autorių ir gretutines teises reguliuojančių Lietuvos ir ES teisės aktų;</w:t>
      </w:r>
    </w:p>
    <w:p w14:paraId="5DE4DC19" w14:textId="77777777" w:rsidR="00BA0884" w:rsidRPr="00D02CFA" w:rsidRDefault="00BA0884" w:rsidP="00BA0884">
      <w:pPr>
        <w:pStyle w:val="Sraopastraipa"/>
        <w:numPr>
          <w:ilvl w:val="2"/>
          <w:numId w:val="4"/>
        </w:numPr>
        <w:spacing w:before="0" w:line="240" w:lineRule="auto"/>
        <w:ind w:left="720" w:firstLine="0"/>
        <w:rPr>
          <w:rFonts w:ascii="Times New Roman" w:hAnsi="Times New Roman" w:cs="Times New Roman"/>
        </w:rPr>
      </w:pPr>
      <w:r w:rsidRPr="00D02CFA">
        <w:rPr>
          <w:rFonts w:ascii="Times New Roman" w:hAnsi="Times New Roman" w:cs="Times New Roman"/>
        </w:rPr>
        <w:t>duomenų apsaugą reguliuojančių Lietuvos ir ES teisės aktų;</w:t>
      </w:r>
    </w:p>
    <w:p w14:paraId="2FDCA657" w14:textId="77777777" w:rsidR="00BA0884" w:rsidRPr="00D02CFA" w:rsidRDefault="00BA0884" w:rsidP="00BA0884">
      <w:pPr>
        <w:pStyle w:val="Sraopastraipa"/>
        <w:numPr>
          <w:ilvl w:val="2"/>
          <w:numId w:val="4"/>
        </w:numPr>
        <w:spacing w:before="0" w:line="240" w:lineRule="auto"/>
        <w:ind w:left="720" w:firstLine="0"/>
        <w:rPr>
          <w:rFonts w:ascii="Times New Roman" w:hAnsi="Times New Roman" w:cs="Times New Roman"/>
        </w:rPr>
      </w:pPr>
      <w:r w:rsidRPr="00D02CFA">
        <w:rPr>
          <w:rFonts w:ascii="Times New Roman" w:hAnsi="Times New Roman" w:cs="Times New Roman"/>
        </w:rPr>
        <w:t>dirbtinio intelekto sistemoms rengiamų mokymo duomenų kokybę reguliuojančių Lietuvos ir Europos teisės aktų;</w:t>
      </w:r>
    </w:p>
    <w:p w14:paraId="3EE629BA" w14:textId="77777777" w:rsidR="00BA0884" w:rsidRPr="00D02CFA" w:rsidRDefault="00BA0884" w:rsidP="00BA0884">
      <w:pPr>
        <w:pStyle w:val="Sraopastraipa"/>
        <w:numPr>
          <w:ilvl w:val="2"/>
          <w:numId w:val="4"/>
        </w:numPr>
        <w:spacing w:before="0" w:after="0" w:line="240" w:lineRule="auto"/>
        <w:ind w:left="720" w:firstLine="0"/>
        <w:contextualSpacing w:val="0"/>
        <w:rPr>
          <w:rFonts w:ascii="Times New Roman" w:hAnsi="Times New Roman" w:cs="Times New Roman"/>
        </w:rPr>
      </w:pPr>
      <w:r w:rsidRPr="00D02CFA">
        <w:rPr>
          <w:rFonts w:ascii="Times New Roman" w:hAnsi="Times New Roman" w:cs="Times New Roman"/>
        </w:rPr>
        <w:t>Lietuvos ir ES teisės aktų, reguliuojančių atvirų duomenų formavimo ir skelbimo principus (ES direktyva dėl atvirųjų duomenų ir viešojo sektoriaus informacijos pakartotinio naudojimo BDAR (EUR-</w:t>
      </w:r>
      <w:proofErr w:type="spellStart"/>
      <w:r w:rsidRPr="00D02CFA">
        <w:rPr>
          <w:rFonts w:ascii="Times New Roman" w:hAnsi="Times New Roman" w:cs="Times New Roman"/>
        </w:rPr>
        <w:t>Lex</w:t>
      </w:r>
      <w:proofErr w:type="spellEnd"/>
      <w:r w:rsidRPr="00D02CFA">
        <w:rPr>
          <w:rFonts w:ascii="Times New Roman" w:hAnsi="Times New Roman" w:cs="Times New Roman"/>
        </w:rPr>
        <w:t xml:space="preserve"> - 32016R0679 - EN - EUR-</w:t>
      </w:r>
      <w:proofErr w:type="spellStart"/>
      <w:r w:rsidRPr="00D02CFA">
        <w:rPr>
          <w:rFonts w:ascii="Times New Roman" w:hAnsi="Times New Roman" w:cs="Times New Roman"/>
        </w:rPr>
        <w:t>Lex</w:t>
      </w:r>
      <w:proofErr w:type="spellEnd"/>
      <w:r w:rsidRPr="00D02CFA">
        <w:rPr>
          <w:rFonts w:ascii="Times New Roman" w:hAnsi="Times New Roman" w:cs="Times New Roman"/>
        </w:rPr>
        <w:t xml:space="preserve"> (europa.eu)) https://eur-lex.europa.eu/legal-content/EN/TXT/?qid=1561563110433&amp;uri=CELEX:32019L1024).</w:t>
      </w:r>
    </w:p>
    <w:p w14:paraId="1EDBA169" w14:textId="4C6F078F" w:rsidR="00BA0884" w:rsidRPr="00D02CFA" w:rsidRDefault="00BA0884" w:rsidP="00BA0884">
      <w:pPr>
        <w:pStyle w:val="Sraopastraipa"/>
        <w:numPr>
          <w:ilvl w:val="2"/>
          <w:numId w:val="4"/>
        </w:numPr>
        <w:spacing w:before="0" w:after="0" w:line="240" w:lineRule="auto"/>
        <w:ind w:left="720" w:firstLine="0"/>
        <w:contextualSpacing w:val="0"/>
        <w:rPr>
          <w:rFonts w:ascii="Times New Roman" w:hAnsi="Times New Roman" w:cs="Times New Roman"/>
        </w:rPr>
      </w:pPr>
      <w:r w:rsidRPr="00D02CFA">
        <w:rPr>
          <w:rFonts w:ascii="Times New Roman" w:hAnsi="Times New Roman" w:cs="Times New Roman"/>
        </w:rPr>
        <w:t xml:space="preserve">vadovautis kitais teisės aktais </w:t>
      </w:r>
      <w:r w:rsidR="00493031" w:rsidRPr="00D02CFA">
        <w:rPr>
          <w:rFonts w:ascii="Times New Roman" w:hAnsi="Times New Roman" w:cs="Times New Roman"/>
        </w:rPr>
        <w:t>ar projekto</w:t>
      </w:r>
      <w:r w:rsidR="005A3342" w:rsidRPr="00D02CFA">
        <w:rPr>
          <w:rFonts w:ascii="Times New Roman" w:hAnsi="Times New Roman" w:cs="Times New Roman"/>
        </w:rPr>
        <w:t xml:space="preserve"> kvietimo</w:t>
      </w:r>
      <w:r w:rsidR="00493031" w:rsidRPr="00D02CFA">
        <w:rPr>
          <w:rFonts w:ascii="Times New Roman" w:hAnsi="Times New Roman" w:cs="Times New Roman"/>
        </w:rPr>
        <w:t xml:space="preserve"> dokumentais </w:t>
      </w:r>
      <w:r w:rsidRPr="00D02CFA">
        <w:rPr>
          <w:rFonts w:ascii="Times New Roman" w:hAnsi="Times New Roman" w:cs="Times New Roman"/>
        </w:rPr>
        <w:t xml:space="preserve">reglamentuojančiais </w:t>
      </w:r>
      <w:r w:rsidR="00930D64" w:rsidRPr="00D02CFA">
        <w:rPr>
          <w:rFonts w:ascii="Times New Roman" w:hAnsi="Times New Roman" w:cs="Times New Roman"/>
        </w:rPr>
        <w:t>tekstyno</w:t>
      </w:r>
      <w:r w:rsidRPr="00D02CFA">
        <w:rPr>
          <w:rFonts w:ascii="Times New Roman" w:hAnsi="Times New Roman" w:cs="Times New Roman"/>
        </w:rPr>
        <w:t xml:space="preserve"> kūrimą.</w:t>
      </w:r>
    </w:p>
    <w:p w14:paraId="6ACBEEA4" w14:textId="77777777" w:rsidR="00BA0884" w:rsidRPr="00D02CFA" w:rsidRDefault="00BA0884" w:rsidP="00BA0884">
      <w:pPr>
        <w:pStyle w:val="Default"/>
        <w:numPr>
          <w:ilvl w:val="1"/>
          <w:numId w:val="4"/>
        </w:numPr>
        <w:tabs>
          <w:tab w:val="left" w:pos="691"/>
        </w:tabs>
        <w:spacing w:before="0"/>
        <w:ind w:left="0" w:firstLine="357"/>
        <w:rPr>
          <w:sz w:val="23"/>
          <w:szCs w:val="23"/>
        </w:rPr>
      </w:pPr>
      <w:r w:rsidRPr="00D02CFA">
        <w:rPr>
          <w:sz w:val="23"/>
          <w:szCs w:val="23"/>
        </w:rPr>
        <w:lastRenderedPageBreak/>
        <w:t>Kuriant visus produktus (rezultatus) rekomenduojama atsižvelgti į dirbtinio intelekto aktą (EUR-</w:t>
      </w:r>
      <w:proofErr w:type="spellStart"/>
      <w:r w:rsidRPr="00D02CFA">
        <w:rPr>
          <w:sz w:val="23"/>
          <w:szCs w:val="23"/>
        </w:rPr>
        <w:t>Lex</w:t>
      </w:r>
      <w:proofErr w:type="spellEnd"/>
      <w:r w:rsidRPr="00D02CFA">
        <w:rPr>
          <w:sz w:val="23"/>
          <w:szCs w:val="23"/>
        </w:rPr>
        <w:t xml:space="preserve"> - 52021PC0206 - EN - EUR-</w:t>
      </w:r>
      <w:proofErr w:type="spellStart"/>
      <w:r w:rsidRPr="00D02CFA">
        <w:rPr>
          <w:sz w:val="23"/>
          <w:szCs w:val="23"/>
        </w:rPr>
        <w:t>Lex</w:t>
      </w:r>
      <w:proofErr w:type="spellEnd"/>
      <w:r w:rsidRPr="00D02CFA">
        <w:rPr>
          <w:sz w:val="23"/>
          <w:szCs w:val="23"/>
        </w:rPr>
        <w:t xml:space="preserve"> (europa.eu) https://eur-lex.europa.eu/legal-content/EN/TXT/?uri=celex:52021PC0206).</w:t>
      </w:r>
    </w:p>
    <w:p w14:paraId="2C8EFDF1" w14:textId="7747B99F" w:rsidR="00BA0884" w:rsidRPr="00D02CFA" w:rsidRDefault="00BA0884" w:rsidP="00BA0884">
      <w:pPr>
        <w:pStyle w:val="Default"/>
        <w:numPr>
          <w:ilvl w:val="1"/>
          <w:numId w:val="4"/>
        </w:numPr>
        <w:tabs>
          <w:tab w:val="left" w:pos="691"/>
        </w:tabs>
        <w:spacing w:before="0"/>
        <w:ind w:left="0" w:firstLine="357"/>
      </w:pPr>
      <w:r w:rsidRPr="00D02CFA">
        <w:t>Turi būti parengta ištekliaus naudojimo licencija, kuri užtikrina atvirą ir nemokamą prieigą prie ištekliaus</w:t>
      </w:r>
      <w:r w:rsidR="009535F4" w:rsidRPr="00D02CFA">
        <w:t>.</w:t>
      </w:r>
    </w:p>
    <w:p w14:paraId="04B0E3D7" w14:textId="77777777" w:rsidR="00BA0884" w:rsidRPr="00D02CFA" w:rsidRDefault="00BA0884" w:rsidP="00BA0884">
      <w:pPr>
        <w:pStyle w:val="Default"/>
        <w:numPr>
          <w:ilvl w:val="1"/>
          <w:numId w:val="4"/>
        </w:numPr>
        <w:tabs>
          <w:tab w:val="left" w:pos="691"/>
        </w:tabs>
        <w:spacing w:before="0"/>
        <w:ind w:left="0" w:firstLine="357"/>
      </w:pPr>
      <w:r w:rsidRPr="00D02CFA">
        <w:t>Visos turtinės teisės į paslaugų rezultatus perleidžiamos Perkančiajai organizacijai.</w:t>
      </w:r>
    </w:p>
    <w:p w14:paraId="35E49BD0" w14:textId="77777777" w:rsidR="00D37BE7" w:rsidRPr="00D02CFA" w:rsidRDefault="00D37BE7" w:rsidP="00D37BE7">
      <w:pPr>
        <w:spacing w:after="0" w:line="240" w:lineRule="auto"/>
        <w:rPr>
          <w:rFonts w:ascii="Times New Roman" w:hAnsi="Times New Roman" w:cs="Times New Roman"/>
        </w:rPr>
      </w:pPr>
    </w:p>
    <w:p w14:paraId="06E2A1E9" w14:textId="1331911E" w:rsidR="00D37BE7" w:rsidRPr="00D02CFA" w:rsidRDefault="00D37BE7" w:rsidP="00D37BE7">
      <w:pPr>
        <w:pStyle w:val="Sraopastraipa"/>
        <w:numPr>
          <w:ilvl w:val="0"/>
          <w:numId w:val="1"/>
        </w:numPr>
        <w:spacing w:after="0" w:line="240" w:lineRule="auto"/>
        <w:jc w:val="center"/>
        <w:rPr>
          <w:rFonts w:ascii="Times New Roman" w:hAnsi="Times New Roman" w:cs="Times New Roman"/>
          <w:b/>
          <w:bCs/>
        </w:rPr>
      </w:pPr>
      <w:r w:rsidRPr="00D02CFA">
        <w:rPr>
          <w:rFonts w:ascii="Times New Roman" w:hAnsi="Times New Roman" w:cs="Times New Roman"/>
          <w:b/>
          <w:bCs/>
        </w:rPr>
        <w:t>REIKALAVIMAI PAŽANGOS STEBĖSENAI IR PASLAUGŲ REZULTATŲ PATEIKIMO ETAPAMS</w:t>
      </w:r>
    </w:p>
    <w:p w14:paraId="7FC786C6" w14:textId="77777777" w:rsidR="00494F2A" w:rsidRPr="00D02CFA" w:rsidRDefault="00494F2A" w:rsidP="00494F2A">
      <w:pPr>
        <w:pStyle w:val="Default"/>
        <w:numPr>
          <w:ilvl w:val="0"/>
          <w:numId w:val="4"/>
        </w:numPr>
        <w:spacing w:before="0"/>
        <w:ind w:left="0" w:firstLine="357"/>
        <w:rPr>
          <w:sz w:val="23"/>
          <w:szCs w:val="23"/>
        </w:rPr>
      </w:pPr>
      <w:r w:rsidRPr="00D02CFA">
        <w:rPr>
          <w:sz w:val="23"/>
          <w:szCs w:val="23"/>
        </w:rPr>
        <w:t>Pasirašius Sutartį, Paslaugų teikėjas per 10 (dešimt) darbo dienų turės parengti ir derinimui su Perkančiąja organizacija pateikti:</w:t>
      </w:r>
    </w:p>
    <w:p w14:paraId="248A6692" w14:textId="77777777" w:rsidR="00494F2A" w:rsidRPr="00D02CFA" w:rsidRDefault="00494F2A" w:rsidP="00494F2A">
      <w:pPr>
        <w:pStyle w:val="Default"/>
        <w:numPr>
          <w:ilvl w:val="1"/>
          <w:numId w:val="4"/>
        </w:numPr>
        <w:adjustRightInd/>
        <w:spacing w:before="0"/>
        <w:ind w:left="0" w:firstLine="357"/>
        <w:rPr>
          <w:sz w:val="23"/>
          <w:szCs w:val="23"/>
        </w:rPr>
      </w:pPr>
      <w:r w:rsidRPr="00D02CFA">
        <w:rPr>
          <w14:ligatures w14:val="standardContextual"/>
        </w:rPr>
        <w:t>Reglamentą, kuriame turi būti nustatyta paslaugų teikimo rezultatų pateikimo, Perkančiosios organizacijos</w:t>
      </w:r>
      <w:r w:rsidRPr="00D02CFA">
        <w:rPr>
          <w:rStyle w:val="Komentaronuoroda"/>
          <w:rFonts w:asciiTheme="minorHAnsi" w:eastAsiaTheme="minorEastAsia" w:hAnsiTheme="minorHAnsi" w:cstheme="minorBidi"/>
          <w:color w:val="auto"/>
          <w:lang w:eastAsia="ja-JP"/>
        </w:rPr>
        <w:t xml:space="preserve"> </w:t>
      </w:r>
      <w:r w:rsidRPr="00D02CFA">
        <w:rPr>
          <w:rStyle w:val="Komentaronuoroda"/>
          <w:rFonts w:eastAsiaTheme="minorEastAsia"/>
          <w:color w:val="auto"/>
          <w:sz w:val="24"/>
          <w:szCs w:val="24"/>
          <w:lang w:eastAsia="ja-JP"/>
        </w:rPr>
        <w:t>i</w:t>
      </w:r>
      <w:r w:rsidRPr="00D02CFA">
        <w:rPr>
          <w14:ligatures w14:val="standardContextual"/>
        </w:rPr>
        <w:t xml:space="preserve">nformavimo apie paslaugų teikimo progresą tvarka, grafikas, komunikavimo tvarka;  </w:t>
      </w:r>
    </w:p>
    <w:p w14:paraId="6C8DC6A1" w14:textId="0781EC16" w:rsidR="00494F2A" w:rsidRPr="00D02CFA" w:rsidRDefault="003D0979" w:rsidP="00494F2A">
      <w:pPr>
        <w:pStyle w:val="Default"/>
        <w:numPr>
          <w:ilvl w:val="1"/>
          <w:numId w:val="4"/>
        </w:numPr>
        <w:adjustRightInd/>
        <w:spacing w:before="0"/>
        <w:ind w:left="0" w:firstLine="357"/>
        <w:rPr>
          <w:sz w:val="23"/>
          <w:szCs w:val="23"/>
        </w:rPr>
      </w:pPr>
      <w:r w:rsidRPr="00D02CFA">
        <w:rPr>
          <w14:ligatures w14:val="standardContextual"/>
        </w:rPr>
        <w:t>Tekstyno</w:t>
      </w:r>
      <w:r w:rsidR="00494F2A" w:rsidRPr="00D02CFA">
        <w:rPr>
          <w14:ligatures w14:val="standardContextual"/>
        </w:rPr>
        <w:t xml:space="preserve"> </w:t>
      </w:r>
      <w:r w:rsidR="00F65AA1">
        <w:rPr>
          <w14:ligatures w14:val="standardContextual"/>
        </w:rPr>
        <w:t>anotavimo</w:t>
      </w:r>
      <w:r w:rsidR="00F65AA1" w:rsidRPr="00D02CFA">
        <w:rPr>
          <w14:ligatures w14:val="standardContextual"/>
        </w:rPr>
        <w:t xml:space="preserve"> </w:t>
      </w:r>
      <w:r w:rsidR="00494F2A" w:rsidRPr="00D02CFA">
        <w:rPr>
          <w14:ligatures w14:val="standardContextual"/>
        </w:rPr>
        <w:t xml:space="preserve">metodinę dokumentaciją, kurioje turi būti pateiktos su </w:t>
      </w:r>
      <w:r w:rsidRPr="00D02CFA">
        <w:rPr>
          <w14:ligatures w14:val="standardContextual"/>
        </w:rPr>
        <w:t>tekstyno</w:t>
      </w:r>
      <w:r w:rsidR="00494F2A" w:rsidRPr="00D02CFA">
        <w:rPr>
          <w14:ligatures w14:val="standardContextual"/>
        </w:rPr>
        <w:t xml:space="preserve"> kūrimu susijusios metodikos ir strategija. Viena iš privalomų sąlygų – laikantis 1 lentelėje pateikto grafiko, Paslaugų tiekėjas Perkančiajai organizacijai pateikia informaciją apie užbaigtame etape pasiektus rezultatus.</w:t>
      </w:r>
    </w:p>
    <w:p w14:paraId="1609F54B" w14:textId="7C7D031D" w:rsidR="00494F2A" w:rsidRPr="00D02CFA" w:rsidRDefault="00494F2A" w:rsidP="00494F2A">
      <w:pPr>
        <w:pStyle w:val="Default"/>
        <w:numPr>
          <w:ilvl w:val="1"/>
          <w:numId w:val="4"/>
        </w:numPr>
        <w:adjustRightInd/>
        <w:spacing w:before="0"/>
        <w:ind w:left="0" w:firstLine="357"/>
      </w:pPr>
      <w:r w:rsidRPr="00D02CFA">
        <w:rPr>
          <w14:ligatures w14:val="standardContextual"/>
        </w:rPr>
        <w:t xml:space="preserve">Perkančioji organizacija pastabas derinimui pateiktiems dokumentams turi pateikti per 5 (penkias) darbo dienas nuo dokumentų gavimo dienos. Paslaugų teikėjas pagal Perkančiosios organizacijos pateiktas pastabas dokumentus turi ištaisyti per 5 (penkias) darbo dienas (nuo pastabų gavimo dienos). Techninės specifikacijos </w:t>
      </w:r>
      <w:r w:rsidR="009B0127" w:rsidRPr="00D02CFA">
        <w:rPr>
          <w14:ligatures w14:val="standardContextual"/>
        </w:rPr>
        <w:t>10</w:t>
      </w:r>
      <w:r w:rsidR="008D71D6" w:rsidRPr="00D02CFA">
        <w:rPr>
          <w14:ligatures w14:val="standardContextual"/>
        </w:rPr>
        <w:t xml:space="preserve">.1 ir </w:t>
      </w:r>
      <w:r w:rsidR="009B0127" w:rsidRPr="00D02CFA">
        <w:rPr>
          <w14:ligatures w14:val="standardContextual"/>
        </w:rPr>
        <w:t>10</w:t>
      </w:r>
      <w:r w:rsidR="008D71D6" w:rsidRPr="00D02CFA">
        <w:rPr>
          <w14:ligatures w14:val="standardContextual"/>
        </w:rPr>
        <w:t>.2</w:t>
      </w:r>
      <w:r w:rsidRPr="00D02CFA">
        <w:rPr>
          <w14:ligatures w14:val="standardContextual"/>
        </w:rPr>
        <w:t xml:space="preserve"> punkt</w:t>
      </w:r>
      <w:r w:rsidR="008D71D6" w:rsidRPr="00D02CFA">
        <w:rPr>
          <w14:ligatures w14:val="standardContextual"/>
        </w:rPr>
        <w:t>uose</w:t>
      </w:r>
      <w:r w:rsidRPr="00D02CFA">
        <w:rPr>
          <w14:ligatures w14:val="standardContextual"/>
        </w:rPr>
        <w:t xml:space="preserve">  nustatyti dokumentai su Perkančiąja organizacija turi būti suderinti ne vėliau kaip per 1 (vieną) mėnesį nuo Sutarties pasirašymo dienos. </w:t>
      </w:r>
    </w:p>
    <w:p w14:paraId="1713F9D1" w14:textId="1E4AC510" w:rsidR="00494F2A" w:rsidRPr="00D02CFA" w:rsidRDefault="009B254A" w:rsidP="00494F2A">
      <w:pPr>
        <w:pStyle w:val="Sraopastraipa"/>
        <w:numPr>
          <w:ilvl w:val="0"/>
          <w:numId w:val="4"/>
        </w:numPr>
        <w:spacing w:before="0" w:after="0" w:line="240" w:lineRule="auto"/>
        <w:ind w:left="0" w:firstLine="357"/>
        <w:rPr>
          <w:rFonts w:ascii="Times New Roman" w:hAnsi="Times New Roman" w:cs="Times New Roman"/>
          <w:lang w:eastAsia="en-US"/>
          <w14:ligatures w14:val="standardContextual"/>
        </w:rPr>
      </w:pPr>
      <w:r w:rsidRPr="00D02CFA">
        <w:rPr>
          <w:rFonts w:ascii="Times New Roman" w:hAnsi="Times New Roman" w:cs="Times New Roman"/>
          <w:lang w:eastAsia="en-US"/>
          <w14:ligatures w14:val="standardContextual"/>
        </w:rPr>
        <w:t>Tekstyno</w:t>
      </w:r>
      <w:r w:rsidR="00494F2A" w:rsidRPr="00D02CFA">
        <w:rPr>
          <w:rFonts w:ascii="Times New Roman" w:hAnsi="Times New Roman" w:cs="Times New Roman"/>
          <w:lang w:eastAsia="en-US"/>
          <w14:ligatures w14:val="standardContextual"/>
        </w:rPr>
        <w:t xml:space="preserve"> </w:t>
      </w:r>
      <w:r w:rsidR="00FF03DC">
        <w:rPr>
          <w:rFonts w:ascii="Times New Roman" w:hAnsi="Times New Roman" w:cs="Times New Roman"/>
          <w:lang w:eastAsia="en-US"/>
          <w14:ligatures w14:val="standardContextual"/>
        </w:rPr>
        <w:t>anotavimo</w:t>
      </w:r>
      <w:r w:rsidR="00494F2A" w:rsidRPr="00D02CFA">
        <w:rPr>
          <w:rFonts w:ascii="Times New Roman" w:hAnsi="Times New Roman" w:cs="Times New Roman"/>
          <w:lang w:eastAsia="en-US"/>
          <w14:ligatures w14:val="standardContextual"/>
        </w:rPr>
        <w:t xml:space="preserve"> rezultatai pateikiami etapais, susijusiais su apmokėjimu už atitinkamas atsiskaitymų dalis, nurodytas techninėje specifikacijoje pateiktoje 1 lentelėje. Kiekvieno etapo pabaigoje turi būti pateikti rezultatai su progresą detalizuojančia ir aiškinančia dokumentacija.</w:t>
      </w:r>
    </w:p>
    <w:p w14:paraId="746389E9" w14:textId="77777777" w:rsidR="00494F2A" w:rsidRPr="00D02CFA" w:rsidRDefault="00494F2A" w:rsidP="00494F2A">
      <w:pPr>
        <w:pStyle w:val="Default"/>
        <w:numPr>
          <w:ilvl w:val="0"/>
          <w:numId w:val="4"/>
        </w:numPr>
        <w:spacing w:before="0"/>
        <w:ind w:left="0" w:firstLine="357"/>
      </w:pPr>
      <w:r w:rsidRPr="00D02CFA">
        <w:t>Paslaugų rezultatų metaduomenys turi būti aprašyti pagal Lietuvos teisės aktais nustatytą ir Reglamente su Perkančiąja organizacija suderintą metaduomenų standartą, taip pat turi būti pateikti Perkančiosios organizacijos nustatytoje metaduomenų saugykloje.</w:t>
      </w:r>
    </w:p>
    <w:p w14:paraId="29AE9852" w14:textId="1A28BEE7" w:rsidR="00494F2A" w:rsidRPr="00D02CFA" w:rsidRDefault="009B254A" w:rsidP="00494F2A">
      <w:pPr>
        <w:pStyle w:val="Default"/>
        <w:numPr>
          <w:ilvl w:val="0"/>
          <w:numId w:val="4"/>
        </w:numPr>
        <w:spacing w:before="0"/>
        <w:ind w:left="0" w:firstLine="357"/>
      </w:pPr>
      <w:r w:rsidRPr="00D02CFA">
        <w:t>Tekstyno</w:t>
      </w:r>
      <w:r w:rsidR="00494F2A" w:rsidRPr="00D02CFA">
        <w:t xml:space="preserve"> </w:t>
      </w:r>
      <w:r w:rsidR="00FF03DC">
        <w:t>anotavimo</w:t>
      </w:r>
      <w:r w:rsidR="00494F2A" w:rsidRPr="00D02CFA">
        <w:t xml:space="preserve"> paslaugos laikomos pilnai suteiktomis, kai galutinis paslaugų rezultatas – </w:t>
      </w:r>
      <w:r w:rsidR="004C1638" w:rsidRPr="00D02CFA">
        <w:t>tekstynas</w:t>
      </w:r>
      <w:r w:rsidR="00494F2A" w:rsidRPr="00D02CFA">
        <w:t xml:space="preserve"> – yra </w:t>
      </w:r>
      <w:r w:rsidR="00FF03DC">
        <w:t>anotuotas</w:t>
      </w:r>
      <w:r w:rsidR="00494F2A" w:rsidRPr="00D02CFA">
        <w:t xml:space="preserve"> pilna apimtimi, yra pateikta pilna ir išsami dokumentacija, , </w:t>
      </w:r>
      <w:r w:rsidR="004C1638" w:rsidRPr="00D02CFA">
        <w:t>tekstynas</w:t>
      </w:r>
      <w:r w:rsidR="00494F2A" w:rsidRPr="00D02CFA">
        <w:t xml:space="preserve"> aprašytas metaduomenimis, metaduomenys ir </w:t>
      </w:r>
      <w:r w:rsidR="004C1638" w:rsidRPr="00D02CFA">
        <w:t>tekstynas</w:t>
      </w:r>
      <w:r w:rsidR="00494F2A" w:rsidRPr="00D02CFA">
        <w:t xml:space="preserve"> (įskaitant jo aprašymą ir kt. reikalingą dokumentaciją) pateikti Perkančiosios organizacijos nurodytose serveriuose / saugyklose ir išpildyti visi kiti techninėje specifikacijoje nustatyti reikalavimai bei pasirašytas paslaugų perdavimo-priėmimo aktas.</w:t>
      </w:r>
    </w:p>
    <w:p w14:paraId="2A165230" w14:textId="77777777" w:rsidR="00494F2A" w:rsidRPr="00D02CFA" w:rsidRDefault="00494F2A" w:rsidP="00494F2A">
      <w:pPr>
        <w:pStyle w:val="Default"/>
        <w:numPr>
          <w:ilvl w:val="0"/>
          <w:numId w:val="4"/>
        </w:numPr>
        <w:spacing w:before="0"/>
        <w:ind w:left="0" w:firstLine="357"/>
        <w:rPr>
          <w:b/>
          <w:bCs/>
        </w:rPr>
      </w:pPr>
      <w:r w:rsidRPr="00D02CFA">
        <w:t xml:space="preserve">Po kiekvieno etapo, nurodyto 1 lentelėje, Perkančioji organizacija sumoka Paslaugų teikėjui už tinkamai ir kokybiškai suteiktas </w:t>
      </w:r>
      <w:r w:rsidRPr="00D02CFA">
        <w:rPr>
          <w14:ligatures w14:val="standardContextual"/>
        </w:rPr>
        <w:t xml:space="preserve">paslaugas šalims pasirašius paslaugų perdavimo-priėmimo aktą ir Paslaugų teikėjui Sutartyje nustatyta tvarka pateikus sąskaitą-faktūrą. </w:t>
      </w:r>
    </w:p>
    <w:p w14:paraId="6C425E5B" w14:textId="77777777" w:rsidR="004B39D7" w:rsidRDefault="004B39D7" w:rsidP="00CE7141">
      <w:pPr>
        <w:spacing w:after="120" w:line="240" w:lineRule="auto"/>
        <w:rPr>
          <w:rFonts w:ascii="Times New Roman" w:hAnsi="Times New Roman" w:cs="Times New Roman"/>
          <w:lang w:eastAsia="en-US"/>
          <w14:ligatures w14:val="standardContextual"/>
        </w:rPr>
      </w:pPr>
    </w:p>
    <w:p w14:paraId="5ECA058D" w14:textId="77777777" w:rsidR="00D02CFA" w:rsidRDefault="00D02CFA" w:rsidP="00CE7141">
      <w:pPr>
        <w:spacing w:after="120" w:line="240" w:lineRule="auto"/>
        <w:rPr>
          <w:rFonts w:ascii="Times New Roman" w:hAnsi="Times New Roman" w:cs="Times New Roman"/>
          <w:lang w:eastAsia="en-US"/>
          <w14:ligatures w14:val="standardContextual"/>
        </w:rPr>
      </w:pPr>
    </w:p>
    <w:p w14:paraId="4EF8537C" w14:textId="77777777" w:rsidR="00D02CFA" w:rsidRDefault="00D02CFA" w:rsidP="00CE7141">
      <w:pPr>
        <w:spacing w:after="120" w:line="240" w:lineRule="auto"/>
        <w:rPr>
          <w:rFonts w:ascii="Times New Roman" w:hAnsi="Times New Roman" w:cs="Times New Roman"/>
          <w:lang w:eastAsia="en-US"/>
          <w14:ligatures w14:val="standardContextual"/>
        </w:rPr>
      </w:pPr>
    </w:p>
    <w:p w14:paraId="631CB7E9" w14:textId="77777777" w:rsidR="00D02CFA" w:rsidRDefault="00D02CFA" w:rsidP="00CE7141">
      <w:pPr>
        <w:spacing w:after="120" w:line="240" w:lineRule="auto"/>
        <w:rPr>
          <w:rFonts w:ascii="Times New Roman" w:hAnsi="Times New Roman" w:cs="Times New Roman"/>
          <w:lang w:eastAsia="en-US"/>
          <w14:ligatures w14:val="standardContextual"/>
        </w:rPr>
      </w:pPr>
    </w:p>
    <w:p w14:paraId="23DB9FD2" w14:textId="77777777" w:rsidR="00D02CFA" w:rsidRPr="00D02CFA" w:rsidRDefault="00D02CFA" w:rsidP="00CE7141">
      <w:pPr>
        <w:spacing w:after="120" w:line="240" w:lineRule="auto"/>
        <w:rPr>
          <w:rFonts w:ascii="Times New Roman" w:hAnsi="Times New Roman" w:cs="Times New Roman"/>
          <w:lang w:eastAsia="en-US"/>
          <w14:ligatures w14:val="standardContextual"/>
        </w:rPr>
      </w:pPr>
    </w:p>
    <w:p w14:paraId="1D8137E7" w14:textId="4A063C41" w:rsidR="00CE7141" w:rsidRPr="00D02CFA" w:rsidRDefault="00A91CE1" w:rsidP="00CE7141">
      <w:pPr>
        <w:spacing w:after="120" w:line="240" w:lineRule="auto"/>
        <w:rPr>
          <w:rFonts w:ascii="Times New Roman" w:hAnsi="Times New Roman" w:cs="Times New Roman"/>
          <w:lang w:eastAsia="en-US"/>
          <w14:ligatures w14:val="standardContextual"/>
        </w:rPr>
      </w:pPr>
      <w:r w:rsidRPr="00D02CFA">
        <w:rPr>
          <w:rFonts w:ascii="Times New Roman" w:hAnsi="Times New Roman" w:cs="Times New Roman"/>
          <w:lang w:eastAsia="en-US"/>
          <w14:ligatures w14:val="standardContextual"/>
        </w:rPr>
        <w:t>1 lentelė</w:t>
      </w:r>
      <w:r w:rsidR="004B39D7" w:rsidRPr="00D02CFA">
        <w:rPr>
          <w:rFonts w:ascii="Times New Roman" w:hAnsi="Times New Roman" w:cs="Times New Roman"/>
          <w:lang w:eastAsia="en-US"/>
          <w14:ligatures w14:val="standardContextual"/>
        </w:rPr>
        <w:t>:</w:t>
      </w:r>
    </w:p>
    <w:tbl>
      <w:tblPr>
        <w:tblStyle w:val="Lentelstinklelis"/>
        <w:tblW w:w="5000" w:type="pct"/>
        <w:tblInd w:w="0" w:type="dxa"/>
        <w:tblLook w:val="04A0" w:firstRow="1" w:lastRow="0" w:firstColumn="1" w:lastColumn="0" w:noHBand="0" w:noVBand="1"/>
      </w:tblPr>
      <w:tblGrid>
        <w:gridCol w:w="1233"/>
        <w:gridCol w:w="3716"/>
        <w:gridCol w:w="2063"/>
        <w:gridCol w:w="2338"/>
      </w:tblGrid>
      <w:tr w:rsidR="00CE7141" w:rsidRPr="00D02CFA" w14:paraId="5F209823" w14:textId="77777777" w:rsidTr="00EE7AB7">
        <w:tc>
          <w:tcPr>
            <w:tcW w:w="659" w:type="pct"/>
            <w:hideMark/>
          </w:tcPr>
          <w:p w14:paraId="70C5C081" w14:textId="77777777" w:rsidR="00CE7141" w:rsidRPr="00D02CFA" w:rsidRDefault="00CE7141" w:rsidP="00EE7AB7">
            <w:pPr>
              <w:pStyle w:val="Buletai"/>
              <w:numPr>
                <w:ilvl w:val="0"/>
                <w:numId w:val="0"/>
              </w:numPr>
              <w:spacing w:after="120"/>
              <w:jc w:val="center"/>
              <w:rPr>
                <w:rFonts w:eastAsia="Times New Roman" w:hAnsi="Times New Roman" w:cs="Times New Roman"/>
                <w:b/>
                <w:sz w:val="24"/>
                <w:szCs w:val="24"/>
              </w:rPr>
            </w:pPr>
            <w:r w:rsidRPr="00D02CFA">
              <w:rPr>
                <w:rFonts w:eastAsia="Times New Roman" w:hAnsi="Times New Roman" w:cs="Times New Roman"/>
                <w:b/>
                <w:sz w:val="24"/>
                <w:szCs w:val="24"/>
              </w:rPr>
              <w:t>Etapo eil. Nr.</w:t>
            </w:r>
          </w:p>
        </w:tc>
        <w:tc>
          <w:tcPr>
            <w:tcW w:w="1987" w:type="pct"/>
            <w:hideMark/>
          </w:tcPr>
          <w:p w14:paraId="6D771357" w14:textId="77777777" w:rsidR="00CE7141" w:rsidRPr="00D02CFA" w:rsidRDefault="00CE7141" w:rsidP="00EE7AB7">
            <w:pPr>
              <w:pStyle w:val="Buletai"/>
              <w:numPr>
                <w:ilvl w:val="0"/>
                <w:numId w:val="0"/>
              </w:numPr>
              <w:spacing w:after="120"/>
              <w:jc w:val="center"/>
              <w:rPr>
                <w:rFonts w:eastAsia="Times New Roman" w:hAnsi="Times New Roman" w:cs="Times New Roman"/>
                <w:b/>
                <w:sz w:val="24"/>
                <w:szCs w:val="24"/>
              </w:rPr>
            </w:pPr>
            <w:r w:rsidRPr="00D02CFA">
              <w:rPr>
                <w:rFonts w:eastAsia="Times New Roman" w:hAnsi="Times New Roman" w:cs="Times New Roman"/>
                <w:b/>
                <w:sz w:val="24"/>
                <w:szCs w:val="24"/>
              </w:rPr>
              <w:t>Etapas</w:t>
            </w:r>
          </w:p>
        </w:tc>
        <w:tc>
          <w:tcPr>
            <w:tcW w:w="1103" w:type="pct"/>
            <w:hideMark/>
          </w:tcPr>
          <w:p w14:paraId="0C2DE1D3" w14:textId="77777777" w:rsidR="00CE7141" w:rsidRPr="00D02CFA" w:rsidRDefault="00CE7141" w:rsidP="00EE7AB7">
            <w:pPr>
              <w:pStyle w:val="Buletai"/>
              <w:numPr>
                <w:ilvl w:val="0"/>
                <w:numId w:val="0"/>
              </w:numPr>
              <w:spacing w:after="120"/>
              <w:jc w:val="center"/>
              <w:rPr>
                <w:rFonts w:eastAsia="Times New Roman" w:hAnsi="Times New Roman" w:cs="Times New Roman"/>
                <w:b/>
                <w:sz w:val="24"/>
                <w:szCs w:val="24"/>
              </w:rPr>
            </w:pPr>
            <w:r w:rsidRPr="00D02CFA">
              <w:rPr>
                <w:rFonts w:eastAsia="Times New Roman" w:hAnsi="Times New Roman" w:cs="Times New Roman"/>
                <w:b/>
                <w:sz w:val="24"/>
                <w:szCs w:val="24"/>
              </w:rPr>
              <w:t>Numatomas vykdymo terminas</w:t>
            </w:r>
          </w:p>
        </w:tc>
        <w:tc>
          <w:tcPr>
            <w:tcW w:w="1250" w:type="pct"/>
          </w:tcPr>
          <w:p w14:paraId="573D20CF" w14:textId="77777777" w:rsidR="00CE7141" w:rsidRPr="00D02CFA" w:rsidRDefault="00CE7141" w:rsidP="00EE7AB7">
            <w:pPr>
              <w:pStyle w:val="Buletai"/>
              <w:numPr>
                <w:ilvl w:val="0"/>
                <w:numId w:val="0"/>
              </w:numPr>
              <w:spacing w:after="120"/>
              <w:jc w:val="center"/>
              <w:rPr>
                <w:rFonts w:eastAsia="Times New Roman" w:hAnsi="Times New Roman" w:cs="Times New Roman"/>
                <w:b/>
                <w:sz w:val="24"/>
                <w:szCs w:val="24"/>
              </w:rPr>
            </w:pPr>
            <w:r w:rsidRPr="00D02CFA">
              <w:rPr>
                <w:rFonts w:eastAsia="Times New Roman" w:hAnsi="Times New Roman" w:cs="Times New Roman"/>
                <w:b/>
                <w:sz w:val="24"/>
                <w:szCs w:val="24"/>
              </w:rPr>
              <w:t>Atsiskaitymų dalys</w:t>
            </w:r>
          </w:p>
        </w:tc>
      </w:tr>
      <w:tr w:rsidR="00CE7141" w:rsidRPr="00D02CFA" w14:paraId="6E124321" w14:textId="77777777" w:rsidTr="00EE7AB7">
        <w:tc>
          <w:tcPr>
            <w:tcW w:w="659" w:type="pct"/>
          </w:tcPr>
          <w:p w14:paraId="007968FC" w14:textId="77777777" w:rsidR="00CE7141" w:rsidRPr="00D02CFA" w:rsidRDefault="00CE7141" w:rsidP="00EE7AB7">
            <w:pPr>
              <w:spacing w:after="120"/>
              <w:jc w:val="center"/>
              <w:rPr>
                <w:rFonts w:eastAsia="Times New Roman" w:hAnsi="Times New Roman" w:cs="Times New Roman"/>
                <w:sz w:val="24"/>
                <w:szCs w:val="24"/>
              </w:rPr>
            </w:pPr>
            <w:r w:rsidRPr="00D02CFA">
              <w:rPr>
                <w:rFonts w:eastAsia="Times New Roman" w:hAnsi="Times New Roman" w:cs="Times New Roman"/>
                <w:sz w:val="24"/>
                <w:szCs w:val="24"/>
              </w:rPr>
              <w:t>1</w:t>
            </w:r>
          </w:p>
        </w:tc>
        <w:tc>
          <w:tcPr>
            <w:tcW w:w="1987" w:type="pct"/>
          </w:tcPr>
          <w:p w14:paraId="4CBD3F19" w14:textId="173CE86D" w:rsidR="00CE7141" w:rsidRPr="00D02CFA" w:rsidRDefault="00C53BC1" w:rsidP="00EE7AB7">
            <w:pPr>
              <w:spacing w:after="120"/>
              <w:rPr>
                <w:rFonts w:eastAsia="Times New Roman" w:hAnsi="Times New Roman" w:cs="Times New Roman"/>
                <w:sz w:val="24"/>
                <w:szCs w:val="24"/>
              </w:rPr>
            </w:pPr>
            <w:r>
              <w:rPr>
                <w:rFonts w:eastAsia="Times New Roman" w:hAnsi="Times New Roman" w:cs="Times New Roman"/>
                <w:sz w:val="24"/>
                <w:szCs w:val="24"/>
              </w:rPr>
              <w:t>S</w:t>
            </w:r>
            <w:r w:rsidR="00DD1A63">
              <w:rPr>
                <w:rFonts w:eastAsia="Times New Roman" w:hAnsi="Times New Roman" w:cs="Times New Roman"/>
                <w:sz w:val="24"/>
                <w:szCs w:val="24"/>
              </w:rPr>
              <w:t xml:space="preserve">uanotuota </w:t>
            </w:r>
            <w:r w:rsidR="0052199A" w:rsidRPr="00D02CFA">
              <w:rPr>
                <w:rFonts w:eastAsia="Times New Roman" w:hAnsi="Times New Roman" w:cs="Times New Roman"/>
                <w:sz w:val="24"/>
                <w:szCs w:val="24"/>
              </w:rPr>
              <w:t xml:space="preserve">30 proc. bendros </w:t>
            </w:r>
            <w:r w:rsidR="00324AB9" w:rsidRPr="00D02CFA">
              <w:rPr>
                <w:rFonts w:eastAsia="Times New Roman" w:hAnsi="Times New Roman" w:cs="Times New Roman"/>
                <w:sz w:val="24"/>
                <w:szCs w:val="24"/>
              </w:rPr>
              <w:t>tekstyno</w:t>
            </w:r>
            <w:r w:rsidR="0052199A" w:rsidRPr="00D02CFA">
              <w:rPr>
                <w:rFonts w:eastAsia="Times New Roman" w:hAnsi="Times New Roman" w:cs="Times New Roman"/>
                <w:sz w:val="24"/>
                <w:szCs w:val="24"/>
              </w:rPr>
              <w:t xml:space="preserve"> apimties</w:t>
            </w:r>
            <w:r w:rsidR="00275C3D" w:rsidRPr="00D02CFA">
              <w:rPr>
                <w:rStyle w:val="Puslapioinaosnuoroda"/>
                <w:rFonts w:eastAsia="Times New Roman" w:hAnsi="Times New Roman" w:cs="Times New Roman"/>
                <w:sz w:val="24"/>
                <w:szCs w:val="24"/>
              </w:rPr>
              <w:footnoteReference w:id="1"/>
            </w:r>
            <w:r w:rsidR="009D00CC" w:rsidRPr="00D02CFA">
              <w:rPr>
                <w:rFonts w:eastAsia="Times New Roman" w:hAnsi="Times New Roman" w:cs="Times New Roman"/>
                <w:sz w:val="24"/>
                <w:szCs w:val="24"/>
              </w:rPr>
              <w:t>.</w:t>
            </w:r>
          </w:p>
        </w:tc>
        <w:tc>
          <w:tcPr>
            <w:tcW w:w="1103" w:type="pct"/>
          </w:tcPr>
          <w:p w14:paraId="132A7ABA" w14:textId="5BB51B67" w:rsidR="00CE7141" w:rsidRPr="00D02CFA" w:rsidRDefault="00733F33" w:rsidP="00EE7AB7">
            <w:pPr>
              <w:spacing w:after="120"/>
              <w:rPr>
                <w:rFonts w:eastAsia="Times New Roman" w:hAnsi="Times New Roman" w:cs="Times New Roman"/>
                <w:sz w:val="24"/>
                <w:szCs w:val="24"/>
              </w:rPr>
            </w:pPr>
            <w:r w:rsidRPr="00D02CFA">
              <w:rPr>
                <w:rFonts w:eastAsia="Times New Roman" w:hAnsi="Times New Roman" w:cs="Times New Roman"/>
                <w:sz w:val="24"/>
                <w:szCs w:val="24"/>
              </w:rPr>
              <w:t>2</w:t>
            </w:r>
            <w:r w:rsidR="00CE7141" w:rsidRPr="00D02CFA">
              <w:rPr>
                <w:rFonts w:eastAsia="Times New Roman" w:hAnsi="Times New Roman" w:cs="Times New Roman"/>
                <w:sz w:val="24"/>
                <w:szCs w:val="24"/>
              </w:rPr>
              <w:t xml:space="preserve"> mėn. nuo Sutarties įsigaliojimo dienos</w:t>
            </w:r>
          </w:p>
        </w:tc>
        <w:tc>
          <w:tcPr>
            <w:tcW w:w="1250" w:type="pct"/>
          </w:tcPr>
          <w:p w14:paraId="5FB2EBF0" w14:textId="4F9BE192" w:rsidR="00CE7141" w:rsidRPr="00D02CFA" w:rsidRDefault="00586F04" w:rsidP="00EE7AB7">
            <w:pPr>
              <w:spacing w:after="120"/>
              <w:rPr>
                <w:rFonts w:eastAsia="Times New Roman" w:hAnsi="Times New Roman" w:cs="Times New Roman"/>
                <w:sz w:val="24"/>
                <w:szCs w:val="24"/>
              </w:rPr>
            </w:pPr>
            <w:r w:rsidRPr="00D02CFA">
              <w:rPr>
                <w:rFonts w:eastAsia="Times New Roman" w:hAnsi="Times New Roman" w:cs="Times New Roman"/>
                <w:sz w:val="24"/>
                <w:szCs w:val="24"/>
              </w:rPr>
              <w:t>30</w:t>
            </w:r>
            <w:r w:rsidR="00CE7141" w:rsidRPr="00D02CFA">
              <w:rPr>
                <w:rFonts w:eastAsia="Times New Roman" w:hAnsi="Times New Roman" w:cs="Times New Roman"/>
                <w:sz w:val="24"/>
                <w:szCs w:val="24"/>
              </w:rPr>
              <w:t xml:space="preserve"> (</w:t>
            </w:r>
            <w:r w:rsidRPr="00D02CFA">
              <w:rPr>
                <w:rFonts w:eastAsia="Times New Roman" w:hAnsi="Times New Roman" w:cs="Times New Roman"/>
                <w:sz w:val="24"/>
                <w:szCs w:val="24"/>
              </w:rPr>
              <w:t>trisdešimt</w:t>
            </w:r>
            <w:r w:rsidR="00CE7141" w:rsidRPr="00D02CFA">
              <w:rPr>
                <w:rFonts w:eastAsia="Times New Roman" w:hAnsi="Times New Roman" w:cs="Times New Roman"/>
                <w:sz w:val="24"/>
                <w:szCs w:val="24"/>
              </w:rPr>
              <w:t xml:space="preserve">) proc. pradinės Sutarties vertės </w:t>
            </w:r>
          </w:p>
        </w:tc>
      </w:tr>
      <w:tr w:rsidR="00CE7141" w:rsidRPr="00D02CFA" w14:paraId="2C6284D5" w14:textId="77777777" w:rsidTr="00EE7AB7">
        <w:tc>
          <w:tcPr>
            <w:tcW w:w="659" w:type="pct"/>
          </w:tcPr>
          <w:p w14:paraId="4DA64D3C" w14:textId="77777777" w:rsidR="00CE7141" w:rsidRPr="00D02CFA" w:rsidRDefault="00CE7141" w:rsidP="00EE7AB7">
            <w:pPr>
              <w:spacing w:after="120"/>
              <w:jc w:val="center"/>
              <w:rPr>
                <w:rFonts w:eastAsia="Times New Roman" w:hAnsi="Times New Roman" w:cs="Times New Roman"/>
                <w:sz w:val="24"/>
                <w:szCs w:val="24"/>
              </w:rPr>
            </w:pPr>
            <w:r w:rsidRPr="00D02CFA">
              <w:rPr>
                <w:rFonts w:eastAsia="Times New Roman" w:hAnsi="Times New Roman" w:cs="Times New Roman"/>
                <w:sz w:val="24"/>
                <w:szCs w:val="24"/>
              </w:rPr>
              <w:t>2</w:t>
            </w:r>
          </w:p>
        </w:tc>
        <w:tc>
          <w:tcPr>
            <w:tcW w:w="1987" w:type="pct"/>
          </w:tcPr>
          <w:p w14:paraId="7FEDE78F" w14:textId="5F2BA357" w:rsidR="00CE7141" w:rsidRPr="00D02CFA" w:rsidRDefault="00C53BC1" w:rsidP="00EE7AB7">
            <w:pPr>
              <w:spacing w:after="120"/>
              <w:rPr>
                <w:rFonts w:eastAsia="Times New Roman" w:hAnsi="Times New Roman" w:cs="Times New Roman"/>
                <w:sz w:val="24"/>
                <w:szCs w:val="24"/>
              </w:rPr>
            </w:pPr>
            <w:r>
              <w:rPr>
                <w:rFonts w:eastAsia="Times New Roman" w:hAnsi="Times New Roman" w:cs="Times New Roman"/>
                <w:sz w:val="24"/>
                <w:szCs w:val="24"/>
              </w:rPr>
              <w:t>S</w:t>
            </w:r>
            <w:r w:rsidR="00DD1A63">
              <w:rPr>
                <w:rFonts w:eastAsia="Times New Roman" w:hAnsi="Times New Roman" w:cs="Times New Roman"/>
                <w:sz w:val="24"/>
                <w:szCs w:val="24"/>
              </w:rPr>
              <w:t xml:space="preserve">uanotuota </w:t>
            </w:r>
            <w:r w:rsidR="0052199A" w:rsidRPr="00D02CFA">
              <w:rPr>
                <w:rFonts w:eastAsia="Times New Roman" w:hAnsi="Times New Roman" w:cs="Times New Roman"/>
                <w:sz w:val="24"/>
                <w:szCs w:val="24"/>
              </w:rPr>
              <w:t>60 proc. bendros</w:t>
            </w:r>
            <w:r w:rsidR="00FE66DD" w:rsidRPr="00D02CFA">
              <w:rPr>
                <w:rFonts w:eastAsia="Times New Roman" w:hAnsi="Times New Roman" w:cs="Times New Roman"/>
                <w:sz w:val="24"/>
                <w:szCs w:val="24"/>
              </w:rPr>
              <w:t xml:space="preserve"> </w:t>
            </w:r>
            <w:r w:rsidR="0052199A" w:rsidRPr="00D02CFA">
              <w:rPr>
                <w:rFonts w:eastAsia="Times New Roman" w:hAnsi="Times New Roman" w:cs="Times New Roman"/>
                <w:sz w:val="24"/>
                <w:szCs w:val="24"/>
              </w:rPr>
              <w:t>tekstyno apimties.</w:t>
            </w:r>
          </w:p>
        </w:tc>
        <w:tc>
          <w:tcPr>
            <w:tcW w:w="1103" w:type="pct"/>
          </w:tcPr>
          <w:p w14:paraId="64D96750" w14:textId="77777777" w:rsidR="00CE7141" w:rsidRPr="00D02CFA" w:rsidRDefault="00CE7141" w:rsidP="00EE7AB7">
            <w:pPr>
              <w:spacing w:after="120"/>
              <w:rPr>
                <w:rFonts w:eastAsia="Times New Roman" w:hAnsi="Times New Roman" w:cs="Times New Roman"/>
                <w:sz w:val="24"/>
                <w:szCs w:val="24"/>
              </w:rPr>
            </w:pPr>
            <w:r w:rsidRPr="00D02CFA">
              <w:rPr>
                <w:rFonts w:eastAsia="Times New Roman" w:hAnsi="Times New Roman" w:cs="Times New Roman"/>
                <w:sz w:val="24"/>
                <w:szCs w:val="24"/>
              </w:rPr>
              <w:t>3 mėn. nuo Sutarties įsigaliojimo dienos</w:t>
            </w:r>
          </w:p>
        </w:tc>
        <w:tc>
          <w:tcPr>
            <w:tcW w:w="1250" w:type="pct"/>
          </w:tcPr>
          <w:p w14:paraId="035D4667" w14:textId="1D321AD1" w:rsidR="00CE7141" w:rsidRPr="00D02CFA" w:rsidRDefault="00586F04" w:rsidP="00EE7AB7">
            <w:pPr>
              <w:spacing w:after="120"/>
              <w:rPr>
                <w:rFonts w:eastAsia="Times New Roman" w:hAnsi="Times New Roman" w:cs="Times New Roman"/>
                <w:sz w:val="24"/>
                <w:szCs w:val="24"/>
              </w:rPr>
            </w:pPr>
            <w:r w:rsidRPr="00D02CFA">
              <w:rPr>
                <w:rFonts w:eastAsia="Times New Roman" w:hAnsi="Times New Roman" w:cs="Times New Roman"/>
                <w:sz w:val="24"/>
                <w:szCs w:val="24"/>
              </w:rPr>
              <w:t>3</w:t>
            </w:r>
            <w:r w:rsidR="00CE7141" w:rsidRPr="00D02CFA">
              <w:rPr>
                <w:rFonts w:eastAsia="Times New Roman" w:hAnsi="Times New Roman" w:cs="Times New Roman"/>
                <w:sz w:val="24"/>
                <w:szCs w:val="24"/>
              </w:rPr>
              <w:t>0 (</w:t>
            </w:r>
            <w:r w:rsidRPr="00D02CFA">
              <w:rPr>
                <w:rFonts w:eastAsia="Times New Roman" w:hAnsi="Times New Roman" w:cs="Times New Roman"/>
                <w:sz w:val="24"/>
                <w:szCs w:val="24"/>
              </w:rPr>
              <w:t>trisdešimt</w:t>
            </w:r>
            <w:r w:rsidR="00CE7141" w:rsidRPr="00D02CFA">
              <w:rPr>
                <w:rFonts w:eastAsia="Times New Roman" w:hAnsi="Times New Roman" w:cs="Times New Roman"/>
                <w:sz w:val="24"/>
                <w:szCs w:val="24"/>
              </w:rPr>
              <w:t>) proc. pradinės Sutarties vertės</w:t>
            </w:r>
          </w:p>
        </w:tc>
      </w:tr>
      <w:tr w:rsidR="00CE7141" w:rsidRPr="00D02CFA" w14:paraId="721965BD" w14:textId="77777777" w:rsidTr="00EE7AB7">
        <w:tc>
          <w:tcPr>
            <w:tcW w:w="659" w:type="pct"/>
          </w:tcPr>
          <w:p w14:paraId="5A8EA7AF" w14:textId="77777777" w:rsidR="00CE7141" w:rsidRPr="00D02CFA" w:rsidRDefault="00CE7141" w:rsidP="00EE7AB7">
            <w:pPr>
              <w:spacing w:after="120"/>
              <w:jc w:val="center"/>
              <w:rPr>
                <w:rFonts w:eastAsia="Times New Roman" w:hAnsi="Times New Roman" w:cs="Times New Roman"/>
                <w:sz w:val="24"/>
                <w:szCs w:val="24"/>
              </w:rPr>
            </w:pPr>
            <w:r w:rsidRPr="00D02CFA">
              <w:rPr>
                <w:rFonts w:eastAsia="Times New Roman" w:hAnsi="Times New Roman" w:cs="Times New Roman"/>
                <w:sz w:val="24"/>
                <w:szCs w:val="24"/>
              </w:rPr>
              <w:t>3</w:t>
            </w:r>
          </w:p>
        </w:tc>
        <w:tc>
          <w:tcPr>
            <w:tcW w:w="1987" w:type="pct"/>
          </w:tcPr>
          <w:p w14:paraId="2DC3C947" w14:textId="5A63C6FB" w:rsidR="00CE7141" w:rsidRPr="00D02CFA" w:rsidRDefault="00C53BC1" w:rsidP="00EE7AB7">
            <w:pPr>
              <w:spacing w:after="120"/>
              <w:rPr>
                <w:rFonts w:eastAsia="Times New Roman" w:hAnsi="Times New Roman" w:cs="Times New Roman"/>
                <w:sz w:val="24"/>
                <w:szCs w:val="24"/>
              </w:rPr>
            </w:pPr>
            <w:r>
              <w:rPr>
                <w:rFonts w:eastAsia="Times New Roman" w:hAnsi="Times New Roman" w:cs="Times New Roman"/>
                <w:sz w:val="24"/>
                <w:szCs w:val="24"/>
              </w:rPr>
              <w:t>S</w:t>
            </w:r>
            <w:r w:rsidR="00DD1A63">
              <w:rPr>
                <w:rFonts w:eastAsia="Times New Roman" w:hAnsi="Times New Roman" w:cs="Times New Roman"/>
                <w:sz w:val="24"/>
                <w:szCs w:val="24"/>
              </w:rPr>
              <w:t xml:space="preserve">uanotuota </w:t>
            </w:r>
            <w:r w:rsidR="0052199A" w:rsidRPr="00D02CFA">
              <w:rPr>
                <w:rFonts w:eastAsia="Times New Roman" w:hAnsi="Times New Roman" w:cs="Times New Roman"/>
                <w:sz w:val="24"/>
                <w:szCs w:val="24"/>
              </w:rPr>
              <w:t>100 proc. bendros tekstyno apimties</w:t>
            </w:r>
          </w:p>
        </w:tc>
        <w:tc>
          <w:tcPr>
            <w:tcW w:w="1103" w:type="pct"/>
          </w:tcPr>
          <w:p w14:paraId="4B0D876D" w14:textId="35827A60" w:rsidR="00CE7141" w:rsidRPr="00D02CFA" w:rsidRDefault="00320AD1" w:rsidP="00EE7AB7">
            <w:pPr>
              <w:spacing w:after="120"/>
              <w:rPr>
                <w:rFonts w:eastAsia="Times New Roman" w:hAnsi="Times New Roman" w:cs="Times New Roman"/>
                <w:sz w:val="24"/>
                <w:szCs w:val="24"/>
              </w:rPr>
            </w:pPr>
            <w:r w:rsidRPr="00D02CFA">
              <w:rPr>
                <w:rFonts w:eastAsia="Times New Roman" w:hAnsi="Times New Roman" w:cs="Times New Roman"/>
                <w:sz w:val="24"/>
                <w:szCs w:val="24"/>
              </w:rPr>
              <w:t>4</w:t>
            </w:r>
            <w:r w:rsidR="00CE7141" w:rsidRPr="00D02CFA">
              <w:rPr>
                <w:rFonts w:eastAsia="Times New Roman" w:hAnsi="Times New Roman" w:cs="Times New Roman"/>
                <w:sz w:val="24"/>
                <w:szCs w:val="24"/>
              </w:rPr>
              <w:t xml:space="preserve"> mėn. nuo Sutarties įsigaliojimo dienos</w:t>
            </w:r>
          </w:p>
        </w:tc>
        <w:tc>
          <w:tcPr>
            <w:tcW w:w="1250" w:type="pct"/>
          </w:tcPr>
          <w:p w14:paraId="61114A3F" w14:textId="77777777" w:rsidR="00CE7141" w:rsidRPr="00D02CFA" w:rsidRDefault="00CE7141" w:rsidP="00EE7AB7">
            <w:pPr>
              <w:spacing w:after="120"/>
              <w:rPr>
                <w:rFonts w:eastAsia="Times New Roman" w:hAnsi="Times New Roman" w:cs="Times New Roman"/>
                <w:sz w:val="24"/>
                <w:szCs w:val="24"/>
              </w:rPr>
            </w:pPr>
            <w:r w:rsidRPr="00D02CFA">
              <w:rPr>
                <w:rFonts w:eastAsia="Times New Roman" w:hAnsi="Times New Roman" w:cs="Times New Roman"/>
                <w:sz w:val="24"/>
                <w:szCs w:val="24"/>
              </w:rPr>
              <w:t>Galutinis atsiskaitymas.</w:t>
            </w:r>
          </w:p>
          <w:p w14:paraId="6F5A3112" w14:textId="7B58561C" w:rsidR="00CE7141" w:rsidRPr="00D02CFA" w:rsidRDefault="00586F04" w:rsidP="00EE7AB7">
            <w:pPr>
              <w:spacing w:after="120"/>
              <w:rPr>
                <w:rFonts w:eastAsia="Times New Roman" w:hAnsi="Times New Roman" w:cs="Times New Roman"/>
                <w:sz w:val="24"/>
                <w:szCs w:val="24"/>
              </w:rPr>
            </w:pPr>
            <w:r w:rsidRPr="00D02CFA">
              <w:rPr>
                <w:rFonts w:eastAsia="Times New Roman" w:hAnsi="Times New Roman" w:cs="Times New Roman"/>
                <w:sz w:val="24"/>
                <w:szCs w:val="24"/>
              </w:rPr>
              <w:t>4</w:t>
            </w:r>
            <w:r w:rsidR="00CE7141" w:rsidRPr="00D02CFA">
              <w:rPr>
                <w:rFonts w:eastAsia="Times New Roman" w:hAnsi="Times New Roman" w:cs="Times New Roman"/>
                <w:sz w:val="24"/>
                <w:szCs w:val="24"/>
              </w:rPr>
              <w:t>0 (</w:t>
            </w:r>
            <w:r w:rsidRPr="00D02CFA">
              <w:rPr>
                <w:rFonts w:eastAsia="Times New Roman" w:hAnsi="Times New Roman" w:cs="Times New Roman"/>
                <w:sz w:val="24"/>
                <w:szCs w:val="24"/>
              </w:rPr>
              <w:t>keturiasdešimt</w:t>
            </w:r>
            <w:r w:rsidR="00CE7141" w:rsidRPr="00D02CFA">
              <w:rPr>
                <w:rFonts w:eastAsia="Times New Roman" w:hAnsi="Times New Roman" w:cs="Times New Roman"/>
                <w:sz w:val="24"/>
                <w:szCs w:val="24"/>
              </w:rPr>
              <w:t>) proc. pradinės Sutarties vertės</w:t>
            </w:r>
          </w:p>
        </w:tc>
      </w:tr>
    </w:tbl>
    <w:p w14:paraId="05B29233" w14:textId="77777777" w:rsidR="00CE7141" w:rsidRPr="00D02CFA" w:rsidRDefault="00CE7141" w:rsidP="00CE7141">
      <w:pPr>
        <w:spacing w:after="120" w:line="240" w:lineRule="auto"/>
        <w:rPr>
          <w:rFonts w:ascii="Times New Roman" w:hAnsi="Times New Roman" w:cs="Times New Roman"/>
          <w:lang w:eastAsia="en-US"/>
          <w14:ligatures w14:val="standardContextual"/>
        </w:rPr>
      </w:pPr>
    </w:p>
    <w:p w14:paraId="2DF18217" w14:textId="77777777" w:rsidR="007B592F" w:rsidRPr="00D02CFA" w:rsidRDefault="007B592F" w:rsidP="007B592F">
      <w:pPr>
        <w:pStyle w:val="Sraopastraipa"/>
        <w:numPr>
          <w:ilvl w:val="0"/>
          <w:numId w:val="9"/>
        </w:numPr>
        <w:spacing w:before="0" w:line="276" w:lineRule="auto"/>
        <w:jc w:val="left"/>
        <w:rPr>
          <w:rFonts w:ascii="Times New Roman" w:hAnsi="Times New Roman" w:cs="Times New Roman"/>
          <w:b/>
          <w:bCs/>
        </w:rPr>
      </w:pPr>
      <w:r w:rsidRPr="00D02CFA">
        <w:rPr>
          <w:rFonts w:ascii="Times New Roman" w:hAnsi="Times New Roman" w:cs="Times New Roman"/>
          <w:b/>
          <w:bCs/>
        </w:rPr>
        <w:t xml:space="preserve">PERKANČIOJI ORGANIZACIJA VYKDO ŽALIĄJĮ PIRKIMĄ. </w:t>
      </w:r>
    </w:p>
    <w:p w14:paraId="25188393" w14:textId="77777777" w:rsidR="007B592F" w:rsidRPr="00D02CFA" w:rsidRDefault="007B592F" w:rsidP="007B592F">
      <w:pPr>
        <w:pStyle w:val="Sraopastraipa"/>
        <w:ind w:left="1080"/>
        <w:rPr>
          <w:rFonts w:ascii="Times New Roman" w:hAnsi="Times New Roman" w:cs="Times New Roman"/>
          <w:b/>
          <w:bCs/>
        </w:rPr>
      </w:pPr>
    </w:p>
    <w:p w14:paraId="387C625D" w14:textId="77777777" w:rsidR="007B592F" w:rsidRPr="00D02CFA" w:rsidRDefault="007B592F" w:rsidP="007B592F">
      <w:pPr>
        <w:pStyle w:val="Sraopastraipa"/>
        <w:ind w:left="0" w:firstLine="709"/>
        <w:rPr>
          <w:rFonts w:ascii="Times New Roman" w:hAnsi="Times New Roman" w:cs="Times New Roman"/>
        </w:rPr>
      </w:pPr>
      <w:r w:rsidRPr="00D02CFA">
        <w:rPr>
          <w:rFonts w:ascii="Times New Roman" w:hAnsi="Times New Roman" w:cs="Times New Roman"/>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
    <w:p w14:paraId="16D659F6" w14:textId="77777777" w:rsidR="007B592F" w:rsidRPr="00D02CFA" w:rsidRDefault="007B592F" w:rsidP="007B592F">
      <w:pPr>
        <w:pStyle w:val="Sraopastraipa"/>
        <w:ind w:left="0" w:firstLine="709"/>
        <w:rPr>
          <w:rFonts w:ascii="Times New Roman" w:hAnsi="Times New Roman" w:cs="Times New Roman"/>
        </w:rPr>
      </w:pPr>
      <w:r w:rsidRPr="00D02CFA">
        <w:rPr>
          <w:rFonts w:ascii="Times New Roman" w:hAnsi="Times New Roman" w:cs="Times New Roman"/>
        </w:rPr>
        <w:t>Perkama tik nematerialaus pobūdžio (intelektinė) paslauga, nesusijusi su materialaus objekto sukūrimu, kurios teikimo metu nėra numatomas reikšmingas neigiamas poveikis aplinkai, nesukuriamas taršos šaltinis ir negeneruojamos atliekos.</w:t>
      </w:r>
    </w:p>
    <w:p w14:paraId="3845F37B" w14:textId="77777777" w:rsidR="007B592F" w:rsidRPr="00D02CFA" w:rsidRDefault="007B592F" w:rsidP="007B592F">
      <w:pPr>
        <w:spacing w:after="120" w:line="240" w:lineRule="auto"/>
        <w:rPr>
          <w:rFonts w:ascii="Times New Roman" w:hAnsi="Times New Roman" w:cs="Times New Roman"/>
        </w:rPr>
      </w:pPr>
      <w:r w:rsidRPr="00D02CFA">
        <w:rPr>
          <w:rFonts w:ascii="Times New Roman" w:hAnsi="Times New Roman" w:cs="Times New Roman"/>
        </w:rPr>
        <w:t>Pastaba:</w:t>
      </w:r>
    </w:p>
    <w:p w14:paraId="6E9A899A" w14:textId="77777777" w:rsidR="007B592F" w:rsidRPr="00D02CFA" w:rsidRDefault="007B592F" w:rsidP="007B592F">
      <w:pPr>
        <w:pStyle w:val="Sraopastraipa"/>
        <w:ind w:left="0" w:firstLine="709"/>
        <w:rPr>
          <w:rFonts w:ascii="Times New Roman" w:hAnsi="Times New Roman" w:cs="Times New Roman"/>
          <w:i/>
          <w:iCs/>
        </w:rPr>
      </w:pPr>
      <w:r w:rsidRPr="00D02CFA">
        <w:rPr>
          <w:rFonts w:ascii="Times New Roman" w:hAnsi="Times New Roman" w:cs="Times New Roman"/>
          <w:i/>
          <w:iCs/>
        </w:rPr>
        <w:tab/>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metodas, protokolas, standartas, sertifikatas, konkreti kilmė ar gamyba (dėl kurių tam tikriems subjektams ar tam tikriems produktams būtų sudarytos palankesnės sąlygos arba jie būtų atmesti), normos, direktyvos, formatas, medžiaga, sistema, jungtis ar panašiai - tiekėjas gali siūlyti ir lygiaverčius prekės ženklus, gamintojus, modelius ar tiekimo šaltinius, procesus, patentus, tipus, metodus, protokolus, standartus, sertifikatus, normas, </w:t>
      </w:r>
      <w:r w:rsidRPr="00D02CFA">
        <w:rPr>
          <w:rFonts w:ascii="Times New Roman" w:hAnsi="Times New Roman" w:cs="Times New Roman"/>
          <w:i/>
          <w:iCs/>
        </w:rPr>
        <w:lastRenderedPageBreak/>
        <w:t xml:space="preserve">direktyvas, formatus, medžiagas, sistemas, jungtis ir panašiai. Jei techninėje specifikacijoje nurodyta konkreti (t. y. šalia nenurodytas žodis „ne žemesnė kaip“) klasė, kategorija ar pan. - gali būti siūloma ir ne žemesnė kaip techninėje specifikacijoje nurodyta klasė, kategorija ar pan. </w:t>
      </w:r>
    </w:p>
    <w:p w14:paraId="399DC392" w14:textId="77777777" w:rsidR="007B592F" w:rsidRPr="00B82CDE" w:rsidRDefault="007B592F" w:rsidP="007B592F">
      <w:pPr>
        <w:spacing w:after="120" w:line="240" w:lineRule="auto"/>
        <w:jc w:val="center"/>
        <w:rPr>
          <w:rFonts w:ascii="Times New Roman" w:hAnsi="Times New Roman" w:cs="Times New Roman"/>
        </w:rPr>
      </w:pPr>
      <w:r w:rsidRPr="00D02CFA">
        <w:rPr>
          <w:rFonts w:ascii="Times New Roman" w:hAnsi="Times New Roman" w:cs="Times New Roman"/>
        </w:rPr>
        <w:t>____________________________________</w:t>
      </w:r>
    </w:p>
    <w:p w14:paraId="4473EA54" w14:textId="77777777" w:rsidR="007B592F" w:rsidRPr="008B2C1F" w:rsidRDefault="007B592F" w:rsidP="00CE7141">
      <w:pPr>
        <w:spacing w:after="120" w:line="240" w:lineRule="auto"/>
        <w:rPr>
          <w:rFonts w:ascii="Times New Roman" w:hAnsi="Times New Roman" w:cs="Times New Roman"/>
          <w:lang w:eastAsia="en-US"/>
          <w14:ligatures w14:val="standardContextual"/>
        </w:rPr>
      </w:pPr>
    </w:p>
    <w:sectPr w:rsidR="007B592F" w:rsidRPr="008B2C1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BCE62" w14:textId="77777777" w:rsidR="00CF46F0" w:rsidRPr="00B82CDE" w:rsidRDefault="00CF46F0" w:rsidP="00275C3D">
      <w:pPr>
        <w:spacing w:after="0" w:line="240" w:lineRule="auto"/>
      </w:pPr>
      <w:r w:rsidRPr="00B82CDE">
        <w:separator/>
      </w:r>
    </w:p>
  </w:endnote>
  <w:endnote w:type="continuationSeparator" w:id="0">
    <w:p w14:paraId="5BA0CF90" w14:textId="77777777" w:rsidR="00CF46F0" w:rsidRPr="00B82CDE" w:rsidRDefault="00CF46F0" w:rsidP="00275C3D">
      <w:pPr>
        <w:spacing w:after="0" w:line="240" w:lineRule="auto"/>
      </w:pPr>
      <w:r w:rsidRPr="00B82CD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4D014" w14:textId="77777777" w:rsidR="00CF46F0" w:rsidRPr="00B82CDE" w:rsidRDefault="00CF46F0" w:rsidP="00275C3D">
      <w:pPr>
        <w:spacing w:after="0" w:line="240" w:lineRule="auto"/>
      </w:pPr>
      <w:r w:rsidRPr="00B82CDE">
        <w:separator/>
      </w:r>
    </w:p>
  </w:footnote>
  <w:footnote w:type="continuationSeparator" w:id="0">
    <w:p w14:paraId="12C82177" w14:textId="77777777" w:rsidR="00CF46F0" w:rsidRPr="00B82CDE" w:rsidRDefault="00CF46F0" w:rsidP="00275C3D">
      <w:pPr>
        <w:spacing w:after="0" w:line="240" w:lineRule="auto"/>
      </w:pPr>
      <w:r w:rsidRPr="00B82CDE">
        <w:continuationSeparator/>
      </w:r>
    </w:p>
  </w:footnote>
  <w:footnote w:id="1">
    <w:p w14:paraId="789EB304" w14:textId="7029382A" w:rsidR="00275C3D" w:rsidRPr="00275C3D" w:rsidRDefault="00275C3D">
      <w:pPr>
        <w:pStyle w:val="Puslapioinaostekstas"/>
        <w:rPr>
          <w:rFonts w:ascii="Times New Roman" w:hAnsi="Times New Roman" w:cs="Times New Roman"/>
        </w:rPr>
      </w:pPr>
      <w:r w:rsidRPr="00B82CDE">
        <w:rPr>
          <w:rStyle w:val="Puslapioinaosnuoroda"/>
          <w:rFonts w:ascii="Times New Roman" w:hAnsi="Times New Roman" w:cs="Times New Roman"/>
        </w:rPr>
        <w:footnoteRef/>
      </w:r>
      <w:r w:rsidRPr="00B82CDE">
        <w:rPr>
          <w:rFonts w:ascii="Times New Roman" w:hAnsi="Times New Roman" w:cs="Times New Roman"/>
        </w:rPr>
        <w:t xml:space="preserve"> Skaičiuojama nuo bendros</w:t>
      </w:r>
      <w:r w:rsidR="000871A5">
        <w:rPr>
          <w:rFonts w:ascii="Times New Roman" w:hAnsi="Times New Roman" w:cs="Times New Roman"/>
        </w:rPr>
        <w:t xml:space="preserve"> (</w:t>
      </w:r>
      <w:r w:rsidR="00103DF3">
        <w:rPr>
          <w:rFonts w:ascii="Times New Roman" w:hAnsi="Times New Roman" w:cs="Times New Roman"/>
        </w:rPr>
        <w:t xml:space="preserve">9 mln. žodžių) </w:t>
      </w:r>
      <w:r w:rsidRPr="00B82CDE">
        <w:rPr>
          <w:rFonts w:ascii="Times New Roman" w:hAnsi="Times New Roman" w:cs="Times New Roman"/>
        </w:rPr>
        <w:t xml:space="preserve"> tekstyno apimties žodžiais.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41AA0"/>
    <w:multiLevelType w:val="hybridMultilevel"/>
    <w:tmpl w:val="594AEA00"/>
    <w:lvl w:ilvl="0" w:tplc="84FA0366">
      <w:start w:val="1"/>
      <w:numFmt w:val="decimal"/>
      <w:lvlText w:val="%1."/>
      <w:lvlJc w:val="left"/>
      <w:pPr>
        <w:ind w:left="720" w:hanging="360"/>
      </w:pPr>
      <w:rPr>
        <w:rFonts w:hint="default"/>
      </w:rPr>
    </w:lvl>
    <w:lvl w:ilvl="1" w:tplc="8F623362">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E856B2"/>
    <w:multiLevelType w:val="hybridMultilevel"/>
    <w:tmpl w:val="19D45F2A"/>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CF447AF"/>
    <w:multiLevelType w:val="hybridMultilevel"/>
    <w:tmpl w:val="57E44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3902B0"/>
    <w:multiLevelType w:val="hybridMultilevel"/>
    <w:tmpl w:val="19D45F2A"/>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42F2B97"/>
    <w:multiLevelType w:val="multilevel"/>
    <w:tmpl w:val="57E4453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69E04F7"/>
    <w:multiLevelType w:val="hybridMultilevel"/>
    <w:tmpl w:val="6116E928"/>
    <w:lvl w:ilvl="0" w:tplc="92E254C8">
      <w:start w:val="5"/>
      <w:numFmt w:val="upperRoman"/>
      <w:lvlText w:val="%1."/>
      <w:lvlJc w:val="left"/>
      <w:pPr>
        <w:ind w:left="72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abstractNum w:abstractNumId="7" w15:restartNumberingAfterBreak="0">
    <w:nsid w:val="6E9630A3"/>
    <w:multiLevelType w:val="hybridMultilevel"/>
    <w:tmpl w:val="57E44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41481020">
    <w:abstractNumId w:val="3"/>
  </w:num>
  <w:num w:numId="2" w16cid:durableId="235748204">
    <w:abstractNumId w:val="0"/>
  </w:num>
  <w:num w:numId="3" w16cid:durableId="744306081">
    <w:abstractNumId w:val="1"/>
  </w:num>
  <w:num w:numId="4" w16cid:durableId="177240003">
    <w:abstractNumId w:val="0"/>
    <w:lvlOverride w:ilvl="0">
      <w:lvl w:ilvl="0" w:tplc="84FA0366">
        <w:start w:val="1"/>
        <w:numFmt w:val="decimal"/>
        <w:lvlText w:val="%1."/>
        <w:lvlJc w:val="left"/>
        <w:pPr>
          <w:ind w:left="360" w:hanging="360"/>
        </w:pPr>
        <w:rPr>
          <w:b w:val="0"/>
          <w:bCs w:val="0"/>
        </w:rPr>
      </w:lvl>
    </w:lvlOverride>
    <w:lvlOverride w:ilvl="1">
      <w:lvl w:ilvl="1" w:tplc="8F623362">
        <w:start w:val="1"/>
        <w:numFmt w:val="decimal"/>
        <w:lvlText w:val="%1.%2."/>
        <w:lvlJc w:val="left"/>
        <w:pPr>
          <w:ind w:left="1850" w:hanging="432"/>
        </w:pPr>
        <w:rPr>
          <w:b w:val="0"/>
          <w:bCs w:val="0"/>
        </w:rPr>
      </w:lvl>
    </w:lvlOverride>
    <w:lvlOverride w:ilvl="2">
      <w:lvl w:ilvl="2" w:tplc="0809001B">
        <w:start w:val="1"/>
        <w:numFmt w:val="decimal"/>
        <w:lvlText w:val="%1.%2.%3."/>
        <w:lvlJc w:val="left"/>
        <w:pPr>
          <w:ind w:left="1224" w:hanging="504"/>
        </w:pPr>
      </w:lvl>
    </w:lvlOverride>
    <w:lvlOverride w:ilvl="3">
      <w:lvl w:ilvl="3" w:tplc="0809000F">
        <w:start w:val="1"/>
        <w:numFmt w:val="decimal"/>
        <w:lvlText w:val="%1.%2.%3.%4."/>
        <w:lvlJc w:val="left"/>
        <w:pPr>
          <w:ind w:left="1728" w:hanging="648"/>
        </w:pPr>
      </w:lvl>
    </w:lvlOverride>
    <w:lvlOverride w:ilvl="4">
      <w:lvl w:ilvl="4" w:tplc="08090019">
        <w:start w:val="1"/>
        <w:numFmt w:val="decimal"/>
        <w:lvlText w:val="%1.%2.%3.%4.%5."/>
        <w:lvlJc w:val="left"/>
        <w:pPr>
          <w:ind w:left="2232" w:hanging="792"/>
        </w:pPr>
      </w:lvl>
    </w:lvlOverride>
    <w:lvlOverride w:ilvl="5">
      <w:lvl w:ilvl="5" w:tplc="0809001B">
        <w:start w:val="1"/>
        <w:numFmt w:val="decimal"/>
        <w:lvlText w:val="%1.%2.%3.%4.%5.%6."/>
        <w:lvlJc w:val="left"/>
        <w:pPr>
          <w:ind w:left="2736" w:hanging="936"/>
        </w:pPr>
      </w:lvl>
    </w:lvlOverride>
    <w:lvlOverride w:ilvl="6">
      <w:lvl w:ilvl="6" w:tplc="0809000F">
        <w:start w:val="1"/>
        <w:numFmt w:val="decimal"/>
        <w:lvlText w:val="%1.%2.%3.%4.%5.%6.%7."/>
        <w:lvlJc w:val="left"/>
        <w:pPr>
          <w:ind w:left="3240" w:hanging="1080"/>
        </w:pPr>
      </w:lvl>
    </w:lvlOverride>
    <w:lvlOverride w:ilvl="7">
      <w:lvl w:ilvl="7" w:tplc="08090019">
        <w:start w:val="1"/>
        <w:numFmt w:val="decimal"/>
        <w:lvlText w:val="%1.%2.%3.%4.%5.%6.%7.%8."/>
        <w:lvlJc w:val="left"/>
        <w:pPr>
          <w:ind w:left="3744" w:hanging="1224"/>
        </w:pPr>
      </w:lvl>
    </w:lvlOverride>
    <w:lvlOverride w:ilvl="8">
      <w:lvl w:ilvl="8" w:tplc="0809001B">
        <w:start w:val="1"/>
        <w:numFmt w:val="decimal"/>
        <w:lvlText w:val="%1.%2.%3.%4.%5.%6.%7.%8.%9."/>
        <w:lvlJc w:val="left"/>
        <w:pPr>
          <w:ind w:left="4320" w:hanging="1440"/>
        </w:pPr>
      </w:lvl>
    </w:lvlOverride>
  </w:num>
  <w:num w:numId="5" w16cid:durableId="1955598589">
    <w:abstractNumId w:val="4"/>
  </w:num>
  <w:num w:numId="6" w16cid:durableId="1075475772">
    <w:abstractNumId w:val="2"/>
  </w:num>
  <w:num w:numId="7" w16cid:durableId="663435670">
    <w:abstractNumId w:val="7"/>
  </w:num>
  <w:num w:numId="8" w16cid:durableId="474372297">
    <w:abstractNumId w:val="6"/>
  </w:num>
  <w:num w:numId="9" w16cid:durableId="429489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imantas Švelnys">
    <w15:presenceInfo w15:providerId="Windows Live" w15:userId="2cd2e814904447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50B049"/>
    <w:rsid w:val="000109BA"/>
    <w:rsid w:val="00036487"/>
    <w:rsid w:val="00046F35"/>
    <w:rsid w:val="000542D4"/>
    <w:rsid w:val="00054A51"/>
    <w:rsid w:val="000616D1"/>
    <w:rsid w:val="00062D27"/>
    <w:rsid w:val="00064C2F"/>
    <w:rsid w:val="000679DE"/>
    <w:rsid w:val="00070E0C"/>
    <w:rsid w:val="00075289"/>
    <w:rsid w:val="00077D5D"/>
    <w:rsid w:val="000834D9"/>
    <w:rsid w:val="0008411A"/>
    <w:rsid w:val="000871A5"/>
    <w:rsid w:val="00087E58"/>
    <w:rsid w:val="00090BE9"/>
    <w:rsid w:val="000914E4"/>
    <w:rsid w:val="00093747"/>
    <w:rsid w:val="00095B26"/>
    <w:rsid w:val="00095C88"/>
    <w:rsid w:val="000A19B0"/>
    <w:rsid w:val="000B26B8"/>
    <w:rsid w:val="000B4447"/>
    <w:rsid w:val="000D2B4C"/>
    <w:rsid w:val="000D5FA8"/>
    <w:rsid w:val="000D76C0"/>
    <w:rsid w:val="000E2A20"/>
    <w:rsid w:val="000F1D24"/>
    <w:rsid w:val="001011BF"/>
    <w:rsid w:val="00103DF3"/>
    <w:rsid w:val="0010456D"/>
    <w:rsid w:val="00104BE1"/>
    <w:rsid w:val="00111125"/>
    <w:rsid w:val="00113338"/>
    <w:rsid w:val="001151EA"/>
    <w:rsid w:val="0011747C"/>
    <w:rsid w:val="00117610"/>
    <w:rsid w:val="001232B3"/>
    <w:rsid w:val="00123B6C"/>
    <w:rsid w:val="00126179"/>
    <w:rsid w:val="00127B4E"/>
    <w:rsid w:val="00131701"/>
    <w:rsid w:val="001343E0"/>
    <w:rsid w:val="001358F1"/>
    <w:rsid w:val="00137022"/>
    <w:rsid w:val="00137304"/>
    <w:rsid w:val="001463EB"/>
    <w:rsid w:val="001534D4"/>
    <w:rsid w:val="00153E03"/>
    <w:rsid w:val="0015740C"/>
    <w:rsid w:val="00165775"/>
    <w:rsid w:val="0016584A"/>
    <w:rsid w:val="00174451"/>
    <w:rsid w:val="001757A7"/>
    <w:rsid w:val="0018021C"/>
    <w:rsid w:val="00186A72"/>
    <w:rsid w:val="00191096"/>
    <w:rsid w:val="0019116B"/>
    <w:rsid w:val="00192312"/>
    <w:rsid w:val="001938B5"/>
    <w:rsid w:val="00197CB4"/>
    <w:rsid w:val="001A4A01"/>
    <w:rsid w:val="001A6608"/>
    <w:rsid w:val="001B216A"/>
    <w:rsid w:val="001B458F"/>
    <w:rsid w:val="001B4D22"/>
    <w:rsid w:val="001B62CA"/>
    <w:rsid w:val="001C0B95"/>
    <w:rsid w:val="001C138A"/>
    <w:rsid w:val="001C2471"/>
    <w:rsid w:val="001C2861"/>
    <w:rsid w:val="001C4011"/>
    <w:rsid w:val="001C4921"/>
    <w:rsid w:val="001D0807"/>
    <w:rsid w:val="001D41D5"/>
    <w:rsid w:val="001D55C8"/>
    <w:rsid w:val="001D7282"/>
    <w:rsid w:val="001D7442"/>
    <w:rsid w:val="001E0968"/>
    <w:rsid w:val="001E1EE9"/>
    <w:rsid w:val="001E71EF"/>
    <w:rsid w:val="001F777D"/>
    <w:rsid w:val="001F7DF3"/>
    <w:rsid w:val="00202204"/>
    <w:rsid w:val="0020438F"/>
    <w:rsid w:val="00204BE7"/>
    <w:rsid w:val="00210C73"/>
    <w:rsid w:val="002178FD"/>
    <w:rsid w:val="00222B60"/>
    <w:rsid w:val="00233BF3"/>
    <w:rsid w:val="00236078"/>
    <w:rsid w:val="00242114"/>
    <w:rsid w:val="002427AA"/>
    <w:rsid w:val="00244453"/>
    <w:rsid w:val="00253459"/>
    <w:rsid w:val="00255EFC"/>
    <w:rsid w:val="00257C44"/>
    <w:rsid w:val="00261E47"/>
    <w:rsid w:val="002661EB"/>
    <w:rsid w:val="00267ACA"/>
    <w:rsid w:val="00270A30"/>
    <w:rsid w:val="00275654"/>
    <w:rsid w:val="00275C3D"/>
    <w:rsid w:val="002846C4"/>
    <w:rsid w:val="002918D5"/>
    <w:rsid w:val="00292968"/>
    <w:rsid w:val="0029487C"/>
    <w:rsid w:val="00294C57"/>
    <w:rsid w:val="00295B01"/>
    <w:rsid w:val="002A1501"/>
    <w:rsid w:val="002A159A"/>
    <w:rsid w:val="002A23EC"/>
    <w:rsid w:val="002A4CF1"/>
    <w:rsid w:val="002A5909"/>
    <w:rsid w:val="002B2810"/>
    <w:rsid w:val="002C1405"/>
    <w:rsid w:val="002C5645"/>
    <w:rsid w:val="002D0D11"/>
    <w:rsid w:val="002D6513"/>
    <w:rsid w:val="002E06E4"/>
    <w:rsid w:val="002E100B"/>
    <w:rsid w:val="002F1D7B"/>
    <w:rsid w:val="002F3D6C"/>
    <w:rsid w:val="00300308"/>
    <w:rsid w:val="003038D5"/>
    <w:rsid w:val="00305C0D"/>
    <w:rsid w:val="003072E5"/>
    <w:rsid w:val="00313E5B"/>
    <w:rsid w:val="00320AD1"/>
    <w:rsid w:val="00324AB9"/>
    <w:rsid w:val="00325193"/>
    <w:rsid w:val="00326664"/>
    <w:rsid w:val="0033296C"/>
    <w:rsid w:val="00333AC3"/>
    <w:rsid w:val="00335886"/>
    <w:rsid w:val="00343258"/>
    <w:rsid w:val="0034629D"/>
    <w:rsid w:val="00346575"/>
    <w:rsid w:val="003501D7"/>
    <w:rsid w:val="00351038"/>
    <w:rsid w:val="00351A59"/>
    <w:rsid w:val="00352146"/>
    <w:rsid w:val="00352D78"/>
    <w:rsid w:val="00362B97"/>
    <w:rsid w:val="0037155E"/>
    <w:rsid w:val="00374EBF"/>
    <w:rsid w:val="00377679"/>
    <w:rsid w:val="00381C7B"/>
    <w:rsid w:val="00390282"/>
    <w:rsid w:val="00394FF7"/>
    <w:rsid w:val="003960A5"/>
    <w:rsid w:val="003A3F6C"/>
    <w:rsid w:val="003A56E0"/>
    <w:rsid w:val="003A66D6"/>
    <w:rsid w:val="003A6D77"/>
    <w:rsid w:val="003B0039"/>
    <w:rsid w:val="003B0FAE"/>
    <w:rsid w:val="003B19DC"/>
    <w:rsid w:val="003B1BD9"/>
    <w:rsid w:val="003B7D5B"/>
    <w:rsid w:val="003D023C"/>
    <w:rsid w:val="003D0979"/>
    <w:rsid w:val="003D0DEF"/>
    <w:rsid w:val="003D3016"/>
    <w:rsid w:val="003D48F7"/>
    <w:rsid w:val="003F0F9F"/>
    <w:rsid w:val="003F41A4"/>
    <w:rsid w:val="003F7B5B"/>
    <w:rsid w:val="003F7B8C"/>
    <w:rsid w:val="00404255"/>
    <w:rsid w:val="00411A69"/>
    <w:rsid w:val="00413E6C"/>
    <w:rsid w:val="00414CDA"/>
    <w:rsid w:val="00420931"/>
    <w:rsid w:val="00423CB5"/>
    <w:rsid w:val="00432150"/>
    <w:rsid w:val="004336F5"/>
    <w:rsid w:val="00433A2A"/>
    <w:rsid w:val="00435196"/>
    <w:rsid w:val="004517B4"/>
    <w:rsid w:val="00452A9B"/>
    <w:rsid w:val="004543C1"/>
    <w:rsid w:val="004572FD"/>
    <w:rsid w:val="00463DA6"/>
    <w:rsid w:val="004724E7"/>
    <w:rsid w:val="00480D2B"/>
    <w:rsid w:val="00487421"/>
    <w:rsid w:val="00490088"/>
    <w:rsid w:val="00492178"/>
    <w:rsid w:val="00493031"/>
    <w:rsid w:val="004932FE"/>
    <w:rsid w:val="00494F2A"/>
    <w:rsid w:val="00495A8F"/>
    <w:rsid w:val="004A06F4"/>
    <w:rsid w:val="004A1570"/>
    <w:rsid w:val="004A4947"/>
    <w:rsid w:val="004A5DA1"/>
    <w:rsid w:val="004B39D7"/>
    <w:rsid w:val="004B6FE0"/>
    <w:rsid w:val="004B798B"/>
    <w:rsid w:val="004C0A8D"/>
    <w:rsid w:val="004C1638"/>
    <w:rsid w:val="004C1644"/>
    <w:rsid w:val="004D32F3"/>
    <w:rsid w:val="004D449D"/>
    <w:rsid w:val="004D6425"/>
    <w:rsid w:val="004E092F"/>
    <w:rsid w:val="004E26BA"/>
    <w:rsid w:val="004E3B63"/>
    <w:rsid w:val="004E5044"/>
    <w:rsid w:val="004E5A36"/>
    <w:rsid w:val="004F5F37"/>
    <w:rsid w:val="004F6B66"/>
    <w:rsid w:val="005054B6"/>
    <w:rsid w:val="005113DD"/>
    <w:rsid w:val="00514D92"/>
    <w:rsid w:val="005210FC"/>
    <w:rsid w:val="0052199A"/>
    <w:rsid w:val="00524184"/>
    <w:rsid w:val="005247C2"/>
    <w:rsid w:val="00532BE8"/>
    <w:rsid w:val="00534CD9"/>
    <w:rsid w:val="00535F3B"/>
    <w:rsid w:val="00537830"/>
    <w:rsid w:val="005434CE"/>
    <w:rsid w:val="0054385F"/>
    <w:rsid w:val="005450B7"/>
    <w:rsid w:val="005516B2"/>
    <w:rsid w:val="0055185C"/>
    <w:rsid w:val="00551C15"/>
    <w:rsid w:val="00552B31"/>
    <w:rsid w:val="005532B3"/>
    <w:rsid w:val="00553BDE"/>
    <w:rsid w:val="00557DF9"/>
    <w:rsid w:val="00571B21"/>
    <w:rsid w:val="005749B4"/>
    <w:rsid w:val="00574DF4"/>
    <w:rsid w:val="00585ADC"/>
    <w:rsid w:val="00585E8B"/>
    <w:rsid w:val="00586B2E"/>
    <w:rsid w:val="00586F04"/>
    <w:rsid w:val="0059415A"/>
    <w:rsid w:val="00595BB7"/>
    <w:rsid w:val="005A3342"/>
    <w:rsid w:val="005A35AA"/>
    <w:rsid w:val="005A3A50"/>
    <w:rsid w:val="005B69E1"/>
    <w:rsid w:val="005C5EA1"/>
    <w:rsid w:val="005C6A61"/>
    <w:rsid w:val="005D1B3F"/>
    <w:rsid w:val="005E0042"/>
    <w:rsid w:val="005E165E"/>
    <w:rsid w:val="005E5D56"/>
    <w:rsid w:val="005E63C6"/>
    <w:rsid w:val="005E68A9"/>
    <w:rsid w:val="005E7B9B"/>
    <w:rsid w:val="005F5BE3"/>
    <w:rsid w:val="00601D0E"/>
    <w:rsid w:val="00603F6C"/>
    <w:rsid w:val="00604363"/>
    <w:rsid w:val="006052C2"/>
    <w:rsid w:val="00605D16"/>
    <w:rsid w:val="00607C3B"/>
    <w:rsid w:val="006116F7"/>
    <w:rsid w:val="00612A13"/>
    <w:rsid w:val="00620DD2"/>
    <w:rsid w:val="0062674A"/>
    <w:rsid w:val="00626FB7"/>
    <w:rsid w:val="0063011E"/>
    <w:rsid w:val="00635A62"/>
    <w:rsid w:val="00647523"/>
    <w:rsid w:val="00652844"/>
    <w:rsid w:val="00653FF6"/>
    <w:rsid w:val="0065446D"/>
    <w:rsid w:val="00662149"/>
    <w:rsid w:val="00672515"/>
    <w:rsid w:val="00677656"/>
    <w:rsid w:val="00680391"/>
    <w:rsid w:val="0068290D"/>
    <w:rsid w:val="006858BE"/>
    <w:rsid w:val="00692AD8"/>
    <w:rsid w:val="00694296"/>
    <w:rsid w:val="006950B5"/>
    <w:rsid w:val="006A1FDD"/>
    <w:rsid w:val="006A24A1"/>
    <w:rsid w:val="006A3C39"/>
    <w:rsid w:val="006B1536"/>
    <w:rsid w:val="006B3864"/>
    <w:rsid w:val="006C1383"/>
    <w:rsid w:val="006C65D6"/>
    <w:rsid w:val="006D1525"/>
    <w:rsid w:val="006D3313"/>
    <w:rsid w:val="006D3CDE"/>
    <w:rsid w:val="006D51CC"/>
    <w:rsid w:val="006E163A"/>
    <w:rsid w:val="006E5FA0"/>
    <w:rsid w:val="006F27D4"/>
    <w:rsid w:val="006F7680"/>
    <w:rsid w:val="0070382F"/>
    <w:rsid w:val="00706DA0"/>
    <w:rsid w:val="0070741E"/>
    <w:rsid w:val="00712940"/>
    <w:rsid w:val="0071528C"/>
    <w:rsid w:val="0071623D"/>
    <w:rsid w:val="00716848"/>
    <w:rsid w:val="00720C9C"/>
    <w:rsid w:val="00721B1A"/>
    <w:rsid w:val="007278F4"/>
    <w:rsid w:val="00730CD2"/>
    <w:rsid w:val="00733F33"/>
    <w:rsid w:val="00734000"/>
    <w:rsid w:val="00745A2B"/>
    <w:rsid w:val="007473D2"/>
    <w:rsid w:val="00747FDA"/>
    <w:rsid w:val="00750D2A"/>
    <w:rsid w:val="00757E52"/>
    <w:rsid w:val="00761027"/>
    <w:rsid w:val="00762840"/>
    <w:rsid w:val="0076592A"/>
    <w:rsid w:val="00767757"/>
    <w:rsid w:val="00770575"/>
    <w:rsid w:val="00771F03"/>
    <w:rsid w:val="00773509"/>
    <w:rsid w:val="00773DCC"/>
    <w:rsid w:val="0078526C"/>
    <w:rsid w:val="00786BF5"/>
    <w:rsid w:val="00790845"/>
    <w:rsid w:val="007973DF"/>
    <w:rsid w:val="007A0C1C"/>
    <w:rsid w:val="007A2B7B"/>
    <w:rsid w:val="007B1025"/>
    <w:rsid w:val="007B2BF0"/>
    <w:rsid w:val="007B592F"/>
    <w:rsid w:val="007C58BC"/>
    <w:rsid w:val="007C7A5F"/>
    <w:rsid w:val="007D4D5C"/>
    <w:rsid w:val="007D5693"/>
    <w:rsid w:val="007D5A0E"/>
    <w:rsid w:val="007D5A56"/>
    <w:rsid w:val="007D7CE7"/>
    <w:rsid w:val="007E4F3A"/>
    <w:rsid w:val="007F502C"/>
    <w:rsid w:val="00800F90"/>
    <w:rsid w:val="00801517"/>
    <w:rsid w:val="0080261D"/>
    <w:rsid w:val="00806CF4"/>
    <w:rsid w:val="008135C7"/>
    <w:rsid w:val="008145D6"/>
    <w:rsid w:val="00822A46"/>
    <w:rsid w:val="00825F92"/>
    <w:rsid w:val="00826A22"/>
    <w:rsid w:val="0083074F"/>
    <w:rsid w:val="00836160"/>
    <w:rsid w:val="00836A1F"/>
    <w:rsid w:val="00840D64"/>
    <w:rsid w:val="0084585C"/>
    <w:rsid w:val="008502D7"/>
    <w:rsid w:val="00856CD7"/>
    <w:rsid w:val="008623C0"/>
    <w:rsid w:val="00871B58"/>
    <w:rsid w:val="00876391"/>
    <w:rsid w:val="008769E4"/>
    <w:rsid w:val="008779C1"/>
    <w:rsid w:val="008811B9"/>
    <w:rsid w:val="008A5334"/>
    <w:rsid w:val="008A685B"/>
    <w:rsid w:val="008B08C4"/>
    <w:rsid w:val="008B2C1F"/>
    <w:rsid w:val="008C2AAA"/>
    <w:rsid w:val="008D71CD"/>
    <w:rsid w:val="008D71D6"/>
    <w:rsid w:val="008E067E"/>
    <w:rsid w:val="008E3C13"/>
    <w:rsid w:val="008E5ED7"/>
    <w:rsid w:val="008F0CAE"/>
    <w:rsid w:val="00902395"/>
    <w:rsid w:val="00930D64"/>
    <w:rsid w:val="0093252E"/>
    <w:rsid w:val="00935BDB"/>
    <w:rsid w:val="00940AF9"/>
    <w:rsid w:val="0094366E"/>
    <w:rsid w:val="009444DA"/>
    <w:rsid w:val="009535F4"/>
    <w:rsid w:val="009568CB"/>
    <w:rsid w:val="009608B4"/>
    <w:rsid w:val="00963A28"/>
    <w:rsid w:val="00967D4B"/>
    <w:rsid w:val="00971619"/>
    <w:rsid w:val="0097591E"/>
    <w:rsid w:val="00982F59"/>
    <w:rsid w:val="00983007"/>
    <w:rsid w:val="00984DC0"/>
    <w:rsid w:val="0098758C"/>
    <w:rsid w:val="009A7C42"/>
    <w:rsid w:val="009B0127"/>
    <w:rsid w:val="009B0E0B"/>
    <w:rsid w:val="009B1AD1"/>
    <w:rsid w:val="009B254A"/>
    <w:rsid w:val="009B3380"/>
    <w:rsid w:val="009B5AFF"/>
    <w:rsid w:val="009C0A6D"/>
    <w:rsid w:val="009C694B"/>
    <w:rsid w:val="009D00CC"/>
    <w:rsid w:val="009D6981"/>
    <w:rsid w:val="009D6F00"/>
    <w:rsid w:val="009E7FEE"/>
    <w:rsid w:val="009F0BDB"/>
    <w:rsid w:val="00A20C4A"/>
    <w:rsid w:val="00A23161"/>
    <w:rsid w:val="00A244E2"/>
    <w:rsid w:val="00A25210"/>
    <w:rsid w:val="00A25AB3"/>
    <w:rsid w:val="00A32DD1"/>
    <w:rsid w:val="00A33893"/>
    <w:rsid w:val="00A35408"/>
    <w:rsid w:val="00A35612"/>
    <w:rsid w:val="00A35C6E"/>
    <w:rsid w:val="00A364C7"/>
    <w:rsid w:val="00A411B9"/>
    <w:rsid w:val="00A41657"/>
    <w:rsid w:val="00A4270A"/>
    <w:rsid w:val="00A44EDB"/>
    <w:rsid w:val="00A44F9E"/>
    <w:rsid w:val="00A45B99"/>
    <w:rsid w:val="00A50014"/>
    <w:rsid w:val="00A57B46"/>
    <w:rsid w:val="00A74862"/>
    <w:rsid w:val="00A769F8"/>
    <w:rsid w:val="00A77DEA"/>
    <w:rsid w:val="00A85E77"/>
    <w:rsid w:val="00A91CE1"/>
    <w:rsid w:val="00A94808"/>
    <w:rsid w:val="00AA4561"/>
    <w:rsid w:val="00AB3C5F"/>
    <w:rsid w:val="00AB4709"/>
    <w:rsid w:val="00AC4C23"/>
    <w:rsid w:val="00AD558F"/>
    <w:rsid w:val="00AE4C8A"/>
    <w:rsid w:val="00AE4DF2"/>
    <w:rsid w:val="00AF3601"/>
    <w:rsid w:val="00AF5E51"/>
    <w:rsid w:val="00AF6455"/>
    <w:rsid w:val="00AF7FE1"/>
    <w:rsid w:val="00B030CD"/>
    <w:rsid w:val="00B03694"/>
    <w:rsid w:val="00B04FB7"/>
    <w:rsid w:val="00B056E8"/>
    <w:rsid w:val="00B0694B"/>
    <w:rsid w:val="00B174A6"/>
    <w:rsid w:val="00B17AE8"/>
    <w:rsid w:val="00B24A6F"/>
    <w:rsid w:val="00B33012"/>
    <w:rsid w:val="00B35CAB"/>
    <w:rsid w:val="00B441E4"/>
    <w:rsid w:val="00B4446A"/>
    <w:rsid w:val="00B451B2"/>
    <w:rsid w:val="00B453A7"/>
    <w:rsid w:val="00B47D0D"/>
    <w:rsid w:val="00B55748"/>
    <w:rsid w:val="00B6262F"/>
    <w:rsid w:val="00B64820"/>
    <w:rsid w:val="00B66998"/>
    <w:rsid w:val="00B7125D"/>
    <w:rsid w:val="00B7589B"/>
    <w:rsid w:val="00B76775"/>
    <w:rsid w:val="00B82CDE"/>
    <w:rsid w:val="00B901DE"/>
    <w:rsid w:val="00B91AFF"/>
    <w:rsid w:val="00B92ADD"/>
    <w:rsid w:val="00B93FDA"/>
    <w:rsid w:val="00BA0884"/>
    <w:rsid w:val="00BA1AA9"/>
    <w:rsid w:val="00BA429E"/>
    <w:rsid w:val="00BB0F0D"/>
    <w:rsid w:val="00BB195C"/>
    <w:rsid w:val="00BC06B2"/>
    <w:rsid w:val="00BD07FD"/>
    <w:rsid w:val="00BD1454"/>
    <w:rsid w:val="00BD1A11"/>
    <w:rsid w:val="00BD2FC7"/>
    <w:rsid w:val="00BD36CB"/>
    <w:rsid w:val="00BD739C"/>
    <w:rsid w:val="00BD7762"/>
    <w:rsid w:val="00BE13D6"/>
    <w:rsid w:val="00BE2868"/>
    <w:rsid w:val="00BE2ACE"/>
    <w:rsid w:val="00BF013B"/>
    <w:rsid w:val="00BF24C1"/>
    <w:rsid w:val="00BF46BB"/>
    <w:rsid w:val="00C0029C"/>
    <w:rsid w:val="00C03525"/>
    <w:rsid w:val="00C110EC"/>
    <w:rsid w:val="00C131A6"/>
    <w:rsid w:val="00C151AB"/>
    <w:rsid w:val="00C16EED"/>
    <w:rsid w:val="00C17DE7"/>
    <w:rsid w:val="00C2760E"/>
    <w:rsid w:val="00C30022"/>
    <w:rsid w:val="00C316A2"/>
    <w:rsid w:val="00C330C4"/>
    <w:rsid w:val="00C34F9E"/>
    <w:rsid w:val="00C35404"/>
    <w:rsid w:val="00C371F8"/>
    <w:rsid w:val="00C40C27"/>
    <w:rsid w:val="00C42CBF"/>
    <w:rsid w:val="00C43BE4"/>
    <w:rsid w:val="00C4639D"/>
    <w:rsid w:val="00C46497"/>
    <w:rsid w:val="00C53BC1"/>
    <w:rsid w:val="00C55CCF"/>
    <w:rsid w:val="00C55D3D"/>
    <w:rsid w:val="00C56A89"/>
    <w:rsid w:val="00C60824"/>
    <w:rsid w:val="00C655A0"/>
    <w:rsid w:val="00C66553"/>
    <w:rsid w:val="00C7125E"/>
    <w:rsid w:val="00C713D1"/>
    <w:rsid w:val="00C7536E"/>
    <w:rsid w:val="00C81391"/>
    <w:rsid w:val="00C81A6E"/>
    <w:rsid w:val="00C97145"/>
    <w:rsid w:val="00CA3625"/>
    <w:rsid w:val="00CA39F9"/>
    <w:rsid w:val="00CB5118"/>
    <w:rsid w:val="00CB6A27"/>
    <w:rsid w:val="00CB7EAE"/>
    <w:rsid w:val="00CC22CE"/>
    <w:rsid w:val="00CD05CD"/>
    <w:rsid w:val="00CD47CC"/>
    <w:rsid w:val="00CE2145"/>
    <w:rsid w:val="00CE58CF"/>
    <w:rsid w:val="00CE5CCC"/>
    <w:rsid w:val="00CE7141"/>
    <w:rsid w:val="00CF46F0"/>
    <w:rsid w:val="00CF6374"/>
    <w:rsid w:val="00D007DC"/>
    <w:rsid w:val="00D02CFA"/>
    <w:rsid w:val="00D05DA0"/>
    <w:rsid w:val="00D068B1"/>
    <w:rsid w:val="00D1362D"/>
    <w:rsid w:val="00D242A9"/>
    <w:rsid w:val="00D3331D"/>
    <w:rsid w:val="00D37BE7"/>
    <w:rsid w:val="00D40077"/>
    <w:rsid w:val="00D43063"/>
    <w:rsid w:val="00D44B85"/>
    <w:rsid w:val="00D50530"/>
    <w:rsid w:val="00D577A8"/>
    <w:rsid w:val="00D64F7F"/>
    <w:rsid w:val="00D65A62"/>
    <w:rsid w:val="00D67A57"/>
    <w:rsid w:val="00D70657"/>
    <w:rsid w:val="00D72E9B"/>
    <w:rsid w:val="00D73DA7"/>
    <w:rsid w:val="00D77F64"/>
    <w:rsid w:val="00D84331"/>
    <w:rsid w:val="00D8436B"/>
    <w:rsid w:val="00D91F53"/>
    <w:rsid w:val="00D972AA"/>
    <w:rsid w:val="00DA1CC7"/>
    <w:rsid w:val="00DA2074"/>
    <w:rsid w:val="00DA2143"/>
    <w:rsid w:val="00DA26A5"/>
    <w:rsid w:val="00DA2BD3"/>
    <w:rsid w:val="00DA7511"/>
    <w:rsid w:val="00DB2714"/>
    <w:rsid w:val="00DB5F7C"/>
    <w:rsid w:val="00DC02FB"/>
    <w:rsid w:val="00DC2E6B"/>
    <w:rsid w:val="00DD1A63"/>
    <w:rsid w:val="00DD2061"/>
    <w:rsid w:val="00DD6A3A"/>
    <w:rsid w:val="00DD76AD"/>
    <w:rsid w:val="00DE4AB2"/>
    <w:rsid w:val="00DE76D6"/>
    <w:rsid w:val="00DF3FE6"/>
    <w:rsid w:val="00DF77B7"/>
    <w:rsid w:val="00E03D83"/>
    <w:rsid w:val="00E10CC9"/>
    <w:rsid w:val="00E227ED"/>
    <w:rsid w:val="00E22B41"/>
    <w:rsid w:val="00E25073"/>
    <w:rsid w:val="00E2693B"/>
    <w:rsid w:val="00E34371"/>
    <w:rsid w:val="00E440E1"/>
    <w:rsid w:val="00E44FFB"/>
    <w:rsid w:val="00E47B9B"/>
    <w:rsid w:val="00E5240A"/>
    <w:rsid w:val="00E549A1"/>
    <w:rsid w:val="00E65579"/>
    <w:rsid w:val="00E6785D"/>
    <w:rsid w:val="00E7541D"/>
    <w:rsid w:val="00E77797"/>
    <w:rsid w:val="00E77D66"/>
    <w:rsid w:val="00E87500"/>
    <w:rsid w:val="00E91B0F"/>
    <w:rsid w:val="00EA3415"/>
    <w:rsid w:val="00EA4761"/>
    <w:rsid w:val="00EB3BCB"/>
    <w:rsid w:val="00ED0961"/>
    <w:rsid w:val="00ED596A"/>
    <w:rsid w:val="00EE258D"/>
    <w:rsid w:val="00EE4C35"/>
    <w:rsid w:val="00EF457E"/>
    <w:rsid w:val="00F02D14"/>
    <w:rsid w:val="00F03B56"/>
    <w:rsid w:val="00F04D2A"/>
    <w:rsid w:val="00F10E37"/>
    <w:rsid w:val="00F13333"/>
    <w:rsid w:val="00F3312B"/>
    <w:rsid w:val="00F5230E"/>
    <w:rsid w:val="00F52BF9"/>
    <w:rsid w:val="00F578F1"/>
    <w:rsid w:val="00F62C58"/>
    <w:rsid w:val="00F63C37"/>
    <w:rsid w:val="00F63DAB"/>
    <w:rsid w:val="00F64014"/>
    <w:rsid w:val="00F65AA1"/>
    <w:rsid w:val="00F700DB"/>
    <w:rsid w:val="00F81F5C"/>
    <w:rsid w:val="00F8408B"/>
    <w:rsid w:val="00F853EE"/>
    <w:rsid w:val="00F95CF2"/>
    <w:rsid w:val="00F96728"/>
    <w:rsid w:val="00FA5480"/>
    <w:rsid w:val="00FB3FE8"/>
    <w:rsid w:val="00FB6E6C"/>
    <w:rsid w:val="00FC258F"/>
    <w:rsid w:val="00FD29D3"/>
    <w:rsid w:val="00FD7EE2"/>
    <w:rsid w:val="00FE1B79"/>
    <w:rsid w:val="00FE4CD1"/>
    <w:rsid w:val="00FE66DD"/>
    <w:rsid w:val="00FF03DC"/>
    <w:rsid w:val="00FF061D"/>
    <w:rsid w:val="00FF29B9"/>
    <w:rsid w:val="02DF8189"/>
    <w:rsid w:val="26876673"/>
    <w:rsid w:val="64E1DE0C"/>
    <w:rsid w:val="7650B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50B049"/>
  <w15:chartTrackingRefBased/>
  <w15:docId w15:val="{4FBDFA46-4515-4C75-9A90-6A2BA0DFE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spacing w:val="-10"/>
      <w:kern w:val="28"/>
      <w:sz w:val="56"/>
      <w:szCs w:val="56"/>
    </w:rPr>
  </w:style>
  <w:style w:type="paragraph" w:styleId="Pavadinimas">
    <w:name w:val="Title"/>
    <w:basedOn w:val="prastasis"/>
    <w:next w:val="prastasis"/>
    <w:link w:val="PavadinimasDiagrama"/>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antratDiagrama">
    <w:name w:val="Paantraštė Diagrama"/>
    <w:basedOn w:val="Numatytasispastraiposriftas"/>
    <w:link w:val="Paantrat"/>
    <w:uiPriority w:val="11"/>
    <w:rPr>
      <w:rFonts w:eastAsiaTheme="majorEastAsia" w:cstheme="majorBidi"/>
      <w:color w:val="595959" w:themeColor="text1" w:themeTint="A6"/>
      <w:spacing w:val="15"/>
      <w:sz w:val="28"/>
      <w:szCs w:val="28"/>
    </w:rPr>
  </w:style>
  <w:style w:type="paragraph" w:styleId="Paantrat">
    <w:name w:val="Subtitle"/>
    <w:basedOn w:val="prastasis"/>
    <w:next w:val="prastasis"/>
    <w:link w:val="PaantratDiagrama"/>
    <w:uiPriority w:val="11"/>
    <w:qFormat/>
    <w:pPr>
      <w:numPr>
        <w:ilvl w:val="1"/>
      </w:numPr>
    </w:pPr>
    <w:rPr>
      <w:rFonts w:eastAsiaTheme="majorEastAsia" w:cstheme="majorBidi"/>
      <w:color w:val="595959" w:themeColor="text1" w:themeTint="A6"/>
      <w:spacing w:val="15"/>
      <w:sz w:val="28"/>
      <w:szCs w:val="28"/>
    </w:rPr>
  </w:style>
  <w:style w:type="character" w:styleId="Rykuspabraukimas">
    <w:name w:val="Intense Emphasis"/>
    <w:basedOn w:val="Numatytasispastraiposriftas"/>
    <w:uiPriority w:val="21"/>
    <w:qFormat/>
    <w:rPr>
      <w:i/>
      <w:iCs/>
      <w:color w:val="0F4761" w:themeColor="accent1" w:themeShade="BF"/>
    </w:rPr>
  </w:style>
  <w:style w:type="character" w:customStyle="1" w:styleId="CitataDiagrama">
    <w:name w:val="Citata Diagrama"/>
    <w:basedOn w:val="Numatytasispastraiposriftas"/>
    <w:link w:val="Citata"/>
    <w:uiPriority w:val="29"/>
    <w:rPr>
      <w:i/>
      <w:iCs/>
      <w:color w:val="404040" w:themeColor="text1" w:themeTint="BF"/>
    </w:rPr>
  </w:style>
  <w:style w:type="paragraph" w:styleId="Citata">
    <w:name w:val="Quote"/>
    <w:basedOn w:val="prastasis"/>
    <w:next w:val="prastasis"/>
    <w:link w:val="CitataDiagrama"/>
    <w:uiPriority w:val="29"/>
    <w:qFormat/>
    <w:pPr>
      <w:spacing w:before="160"/>
      <w:jc w:val="center"/>
    </w:pPr>
    <w:rPr>
      <w:i/>
      <w:iCs/>
      <w:color w:val="404040" w:themeColor="text1" w:themeTint="BF"/>
    </w:rPr>
  </w:style>
  <w:style w:type="character" w:customStyle="1" w:styleId="IskirtacitataDiagrama">
    <w:name w:val="Išskirta citata Diagrama"/>
    <w:basedOn w:val="Numatytasispastraiposriftas"/>
    <w:link w:val="Iskirtacitata"/>
    <w:uiPriority w:val="30"/>
    <w:rPr>
      <w:i/>
      <w:iCs/>
      <w:color w:val="0F4761" w:themeColor="accent1" w:themeShade="BF"/>
    </w:rPr>
  </w:style>
  <w:style w:type="paragraph" w:styleId="Iskirtacitata">
    <w:name w:val="Intense Quote"/>
    <w:basedOn w:val="prastasis"/>
    <w:next w:val="prastasis"/>
    <w:link w:val="IskirtacitataDiagrama"/>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Rykinuoroda">
    <w:name w:val="Intense Reference"/>
    <w:basedOn w:val="Numatytasispastraiposriftas"/>
    <w:uiPriority w:val="32"/>
    <w:qFormat/>
    <w:rPr>
      <w:b/>
      <w:bCs/>
      <w:smallCaps/>
      <w:color w:val="0F4761" w:themeColor="accent1" w:themeShade="BF"/>
      <w:spacing w:val="5"/>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l"/>
    <w:basedOn w:val="prastasis"/>
    <w:link w:val="SraopastraipaDiagrama"/>
    <w:uiPriority w:val="34"/>
    <w:qFormat/>
    <w:rsid w:val="00E6785D"/>
    <w:pPr>
      <w:spacing w:before="120" w:line="278" w:lineRule="auto"/>
      <w:ind w:left="720" w:firstLine="357"/>
      <w:contextualSpacing/>
      <w:jc w:val="both"/>
    </w:pPr>
  </w:style>
  <w:style w:type="character" w:styleId="Komentaronuoroda">
    <w:name w:val="annotation reference"/>
    <w:basedOn w:val="Numatytasispastraiposriftas"/>
    <w:uiPriority w:val="99"/>
    <w:semiHidden/>
    <w:unhideWhenUsed/>
    <w:rsid w:val="00E6785D"/>
    <w:rPr>
      <w:sz w:val="16"/>
      <w:szCs w:val="16"/>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E6785D"/>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numbering" w:customStyle="1" w:styleId="CurrentList1">
    <w:name w:val="Current List1"/>
    <w:uiPriority w:val="99"/>
    <w:rsid w:val="003D023C"/>
    <w:pPr>
      <w:numPr>
        <w:numId w:val="5"/>
      </w:numPr>
    </w:pPr>
  </w:style>
  <w:style w:type="paragraph" w:styleId="prastasiniatinklio">
    <w:name w:val="Normal (Web)"/>
    <w:basedOn w:val="prastasis"/>
    <w:uiPriority w:val="99"/>
    <w:unhideWhenUsed/>
    <w:rsid w:val="00B93FDA"/>
    <w:pPr>
      <w:spacing w:before="100" w:beforeAutospacing="1" w:after="100" w:afterAutospacing="1" w:line="240" w:lineRule="auto"/>
    </w:pPr>
    <w:rPr>
      <w:rFonts w:ascii="Times New Roman" w:eastAsia="Times New Roman" w:hAnsi="Times New Roman" w:cs="Times New Roman"/>
      <w:lang w:eastAsia="en-GB"/>
    </w:rPr>
  </w:style>
  <w:style w:type="paragraph" w:customStyle="1" w:styleId="Default">
    <w:name w:val="Default"/>
    <w:rsid w:val="00062D27"/>
    <w:pPr>
      <w:autoSpaceDE w:val="0"/>
      <w:autoSpaceDN w:val="0"/>
      <w:adjustRightInd w:val="0"/>
      <w:spacing w:before="120" w:after="0" w:line="240" w:lineRule="auto"/>
      <w:ind w:firstLine="357"/>
      <w:jc w:val="both"/>
    </w:pPr>
    <w:rPr>
      <w:rFonts w:ascii="Times New Roman" w:eastAsiaTheme="minorHAnsi" w:hAnsi="Times New Roman" w:cs="Times New Roman"/>
      <w:color w:val="000000"/>
      <w:lang w:val="lt-LT" w:eastAsia="en-US"/>
    </w:rPr>
  </w:style>
  <w:style w:type="paragraph" w:styleId="Komentarotema">
    <w:name w:val="annotation subject"/>
    <w:basedOn w:val="Komentarotekstas"/>
    <w:next w:val="Komentarotekstas"/>
    <w:link w:val="KomentarotemaDiagrama"/>
    <w:uiPriority w:val="99"/>
    <w:semiHidden/>
    <w:unhideWhenUsed/>
    <w:rsid w:val="004B6FE0"/>
    <w:rPr>
      <w:b/>
      <w:bCs/>
    </w:rPr>
  </w:style>
  <w:style w:type="character" w:customStyle="1" w:styleId="KomentarotemaDiagrama">
    <w:name w:val="Komentaro tema Diagrama"/>
    <w:basedOn w:val="KomentarotekstasDiagrama"/>
    <w:link w:val="Komentarotema"/>
    <w:uiPriority w:val="99"/>
    <w:semiHidden/>
    <w:rsid w:val="004B6FE0"/>
    <w:rPr>
      <w:b/>
      <w:bCs/>
      <w:sz w:val="20"/>
      <w:szCs w:val="20"/>
    </w:rPr>
  </w:style>
  <w:style w:type="table" w:styleId="Lentelstinklelis">
    <w:name w:val="Table Grid"/>
    <w:basedOn w:val="prastojilentel"/>
    <w:uiPriority w:val="39"/>
    <w:rsid w:val="00CE7141"/>
    <w:pPr>
      <w:spacing w:after="0" w:line="240" w:lineRule="auto"/>
    </w:pPr>
    <w:rPr>
      <w:rFonts w:ascii="Times New Roman"/>
      <w:sz w:val="20"/>
      <w:szCs w:val="20"/>
      <w:lang w:val="lt-LT"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uletaiChar">
    <w:name w:val="Buletai Char"/>
    <w:link w:val="Buletai"/>
    <w:locked/>
    <w:rsid w:val="00CE7141"/>
  </w:style>
  <w:style w:type="paragraph" w:customStyle="1" w:styleId="Buletai">
    <w:name w:val="Buletai"/>
    <w:basedOn w:val="prastasis"/>
    <w:link w:val="BuletaiChar"/>
    <w:qFormat/>
    <w:rsid w:val="00CE7141"/>
    <w:pPr>
      <w:numPr>
        <w:numId w:val="8"/>
      </w:numPr>
      <w:spacing w:after="0" w:line="240" w:lineRule="auto"/>
      <w:jc w:val="both"/>
    </w:pPr>
  </w:style>
  <w:style w:type="paragraph" w:styleId="Puslapioinaostekstas">
    <w:name w:val="footnote text"/>
    <w:basedOn w:val="prastasis"/>
    <w:link w:val="PuslapioinaostekstasDiagrama"/>
    <w:uiPriority w:val="99"/>
    <w:semiHidden/>
    <w:unhideWhenUsed/>
    <w:rsid w:val="00275C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75C3D"/>
    <w:rPr>
      <w:sz w:val="20"/>
      <w:szCs w:val="20"/>
      <w:lang w:val="lt-LT"/>
    </w:rPr>
  </w:style>
  <w:style w:type="character" w:styleId="Puslapioinaosnuoroda">
    <w:name w:val="footnote reference"/>
    <w:basedOn w:val="Numatytasispastraiposriftas"/>
    <w:uiPriority w:val="99"/>
    <w:semiHidden/>
    <w:unhideWhenUsed/>
    <w:rsid w:val="00275C3D"/>
    <w:rPr>
      <w:vertAlign w:val="superscript"/>
    </w:rPr>
  </w:style>
  <w:style w:type="paragraph" w:styleId="Pataisymai">
    <w:name w:val="Revision"/>
    <w:hidden/>
    <w:uiPriority w:val="99"/>
    <w:semiHidden/>
    <w:rsid w:val="003D3016"/>
    <w:pPr>
      <w:spacing w:after="0" w:line="240" w:lineRule="auto"/>
    </w:pPr>
    <w:rPr>
      <w:lang w:val="lt-LT"/>
    </w:rPr>
  </w:style>
  <w:style w:type="paragraph" w:styleId="Antrats">
    <w:name w:val="header"/>
    <w:basedOn w:val="prastasis"/>
    <w:link w:val="AntratsDiagrama"/>
    <w:uiPriority w:val="99"/>
    <w:semiHidden/>
    <w:unhideWhenUsed/>
    <w:rsid w:val="0052418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524184"/>
    <w:rPr>
      <w:lang w:val="lt-LT"/>
    </w:rPr>
  </w:style>
  <w:style w:type="paragraph" w:styleId="Porat">
    <w:name w:val="footer"/>
    <w:basedOn w:val="prastasis"/>
    <w:link w:val="PoratDiagrama"/>
    <w:uiPriority w:val="99"/>
    <w:semiHidden/>
    <w:unhideWhenUsed/>
    <w:rsid w:val="0052418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524184"/>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865097">
      <w:bodyDiv w:val="1"/>
      <w:marLeft w:val="0"/>
      <w:marRight w:val="0"/>
      <w:marTop w:val="0"/>
      <w:marBottom w:val="0"/>
      <w:divBdr>
        <w:top w:val="none" w:sz="0" w:space="0" w:color="auto"/>
        <w:left w:val="none" w:sz="0" w:space="0" w:color="auto"/>
        <w:bottom w:val="none" w:sz="0" w:space="0" w:color="auto"/>
        <w:right w:val="none" w:sz="0" w:space="0" w:color="auto"/>
      </w:divBdr>
    </w:div>
    <w:div w:id="184178102">
      <w:bodyDiv w:val="1"/>
      <w:marLeft w:val="0"/>
      <w:marRight w:val="0"/>
      <w:marTop w:val="0"/>
      <w:marBottom w:val="0"/>
      <w:divBdr>
        <w:top w:val="none" w:sz="0" w:space="0" w:color="auto"/>
        <w:left w:val="none" w:sz="0" w:space="0" w:color="auto"/>
        <w:bottom w:val="none" w:sz="0" w:space="0" w:color="auto"/>
        <w:right w:val="none" w:sz="0" w:space="0" w:color="auto"/>
      </w:divBdr>
    </w:div>
    <w:div w:id="221211817">
      <w:bodyDiv w:val="1"/>
      <w:marLeft w:val="0"/>
      <w:marRight w:val="0"/>
      <w:marTop w:val="0"/>
      <w:marBottom w:val="0"/>
      <w:divBdr>
        <w:top w:val="none" w:sz="0" w:space="0" w:color="auto"/>
        <w:left w:val="none" w:sz="0" w:space="0" w:color="auto"/>
        <w:bottom w:val="none" w:sz="0" w:space="0" w:color="auto"/>
        <w:right w:val="none" w:sz="0" w:space="0" w:color="auto"/>
      </w:divBdr>
    </w:div>
    <w:div w:id="357238021">
      <w:bodyDiv w:val="1"/>
      <w:marLeft w:val="0"/>
      <w:marRight w:val="0"/>
      <w:marTop w:val="0"/>
      <w:marBottom w:val="0"/>
      <w:divBdr>
        <w:top w:val="none" w:sz="0" w:space="0" w:color="auto"/>
        <w:left w:val="none" w:sz="0" w:space="0" w:color="auto"/>
        <w:bottom w:val="none" w:sz="0" w:space="0" w:color="auto"/>
        <w:right w:val="none" w:sz="0" w:space="0" w:color="auto"/>
      </w:divBdr>
    </w:div>
    <w:div w:id="475991846">
      <w:bodyDiv w:val="1"/>
      <w:marLeft w:val="0"/>
      <w:marRight w:val="0"/>
      <w:marTop w:val="0"/>
      <w:marBottom w:val="0"/>
      <w:divBdr>
        <w:top w:val="none" w:sz="0" w:space="0" w:color="auto"/>
        <w:left w:val="none" w:sz="0" w:space="0" w:color="auto"/>
        <w:bottom w:val="none" w:sz="0" w:space="0" w:color="auto"/>
        <w:right w:val="none" w:sz="0" w:space="0" w:color="auto"/>
      </w:divBdr>
    </w:div>
    <w:div w:id="527527058">
      <w:bodyDiv w:val="1"/>
      <w:marLeft w:val="0"/>
      <w:marRight w:val="0"/>
      <w:marTop w:val="0"/>
      <w:marBottom w:val="0"/>
      <w:divBdr>
        <w:top w:val="none" w:sz="0" w:space="0" w:color="auto"/>
        <w:left w:val="none" w:sz="0" w:space="0" w:color="auto"/>
        <w:bottom w:val="none" w:sz="0" w:space="0" w:color="auto"/>
        <w:right w:val="none" w:sz="0" w:space="0" w:color="auto"/>
      </w:divBdr>
    </w:div>
    <w:div w:id="602736421">
      <w:bodyDiv w:val="1"/>
      <w:marLeft w:val="0"/>
      <w:marRight w:val="0"/>
      <w:marTop w:val="0"/>
      <w:marBottom w:val="0"/>
      <w:divBdr>
        <w:top w:val="none" w:sz="0" w:space="0" w:color="auto"/>
        <w:left w:val="none" w:sz="0" w:space="0" w:color="auto"/>
        <w:bottom w:val="none" w:sz="0" w:space="0" w:color="auto"/>
        <w:right w:val="none" w:sz="0" w:space="0" w:color="auto"/>
      </w:divBdr>
    </w:div>
    <w:div w:id="711002527">
      <w:bodyDiv w:val="1"/>
      <w:marLeft w:val="0"/>
      <w:marRight w:val="0"/>
      <w:marTop w:val="0"/>
      <w:marBottom w:val="0"/>
      <w:divBdr>
        <w:top w:val="none" w:sz="0" w:space="0" w:color="auto"/>
        <w:left w:val="none" w:sz="0" w:space="0" w:color="auto"/>
        <w:bottom w:val="none" w:sz="0" w:space="0" w:color="auto"/>
        <w:right w:val="none" w:sz="0" w:space="0" w:color="auto"/>
      </w:divBdr>
    </w:div>
    <w:div w:id="711461183">
      <w:bodyDiv w:val="1"/>
      <w:marLeft w:val="0"/>
      <w:marRight w:val="0"/>
      <w:marTop w:val="0"/>
      <w:marBottom w:val="0"/>
      <w:divBdr>
        <w:top w:val="none" w:sz="0" w:space="0" w:color="auto"/>
        <w:left w:val="none" w:sz="0" w:space="0" w:color="auto"/>
        <w:bottom w:val="none" w:sz="0" w:space="0" w:color="auto"/>
        <w:right w:val="none" w:sz="0" w:space="0" w:color="auto"/>
      </w:divBdr>
    </w:div>
    <w:div w:id="780876243">
      <w:bodyDiv w:val="1"/>
      <w:marLeft w:val="0"/>
      <w:marRight w:val="0"/>
      <w:marTop w:val="0"/>
      <w:marBottom w:val="0"/>
      <w:divBdr>
        <w:top w:val="none" w:sz="0" w:space="0" w:color="auto"/>
        <w:left w:val="none" w:sz="0" w:space="0" w:color="auto"/>
        <w:bottom w:val="none" w:sz="0" w:space="0" w:color="auto"/>
        <w:right w:val="none" w:sz="0" w:space="0" w:color="auto"/>
      </w:divBdr>
    </w:div>
    <w:div w:id="899747274">
      <w:bodyDiv w:val="1"/>
      <w:marLeft w:val="0"/>
      <w:marRight w:val="0"/>
      <w:marTop w:val="0"/>
      <w:marBottom w:val="0"/>
      <w:divBdr>
        <w:top w:val="none" w:sz="0" w:space="0" w:color="auto"/>
        <w:left w:val="none" w:sz="0" w:space="0" w:color="auto"/>
        <w:bottom w:val="none" w:sz="0" w:space="0" w:color="auto"/>
        <w:right w:val="none" w:sz="0" w:space="0" w:color="auto"/>
      </w:divBdr>
    </w:div>
    <w:div w:id="1146623846">
      <w:bodyDiv w:val="1"/>
      <w:marLeft w:val="0"/>
      <w:marRight w:val="0"/>
      <w:marTop w:val="0"/>
      <w:marBottom w:val="0"/>
      <w:divBdr>
        <w:top w:val="none" w:sz="0" w:space="0" w:color="auto"/>
        <w:left w:val="none" w:sz="0" w:space="0" w:color="auto"/>
        <w:bottom w:val="none" w:sz="0" w:space="0" w:color="auto"/>
        <w:right w:val="none" w:sz="0" w:space="0" w:color="auto"/>
      </w:divBdr>
    </w:div>
    <w:div w:id="1531801096">
      <w:bodyDiv w:val="1"/>
      <w:marLeft w:val="0"/>
      <w:marRight w:val="0"/>
      <w:marTop w:val="0"/>
      <w:marBottom w:val="0"/>
      <w:divBdr>
        <w:top w:val="none" w:sz="0" w:space="0" w:color="auto"/>
        <w:left w:val="none" w:sz="0" w:space="0" w:color="auto"/>
        <w:bottom w:val="none" w:sz="0" w:space="0" w:color="auto"/>
        <w:right w:val="none" w:sz="0" w:space="0" w:color="auto"/>
      </w:divBdr>
    </w:div>
    <w:div w:id="1537624092">
      <w:bodyDiv w:val="1"/>
      <w:marLeft w:val="0"/>
      <w:marRight w:val="0"/>
      <w:marTop w:val="0"/>
      <w:marBottom w:val="0"/>
      <w:divBdr>
        <w:top w:val="none" w:sz="0" w:space="0" w:color="auto"/>
        <w:left w:val="none" w:sz="0" w:space="0" w:color="auto"/>
        <w:bottom w:val="none" w:sz="0" w:space="0" w:color="auto"/>
        <w:right w:val="none" w:sz="0" w:space="0" w:color="auto"/>
      </w:divBdr>
    </w:div>
    <w:div w:id="1561669399">
      <w:bodyDiv w:val="1"/>
      <w:marLeft w:val="0"/>
      <w:marRight w:val="0"/>
      <w:marTop w:val="0"/>
      <w:marBottom w:val="0"/>
      <w:divBdr>
        <w:top w:val="none" w:sz="0" w:space="0" w:color="auto"/>
        <w:left w:val="none" w:sz="0" w:space="0" w:color="auto"/>
        <w:bottom w:val="none" w:sz="0" w:space="0" w:color="auto"/>
        <w:right w:val="none" w:sz="0" w:space="0" w:color="auto"/>
      </w:divBdr>
    </w:div>
    <w:div w:id="1644313479">
      <w:bodyDiv w:val="1"/>
      <w:marLeft w:val="0"/>
      <w:marRight w:val="0"/>
      <w:marTop w:val="0"/>
      <w:marBottom w:val="0"/>
      <w:divBdr>
        <w:top w:val="none" w:sz="0" w:space="0" w:color="auto"/>
        <w:left w:val="none" w:sz="0" w:space="0" w:color="auto"/>
        <w:bottom w:val="none" w:sz="0" w:space="0" w:color="auto"/>
        <w:right w:val="none" w:sz="0" w:space="0" w:color="auto"/>
      </w:divBdr>
    </w:div>
    <w:div w:id="1916357368">
      <w:bodyDiv w:val="1"/>
      <w:marLeft w:val="0"/>
      <w:marRight w:val="0"/>
      <w:marTop w:val="0"/>
      <w:marBottom w:val="0"/>
      <w:divBdr>
        <w:top w:val="none" w:sz="0" w:space="0" w:color="auto"/>
        <w:left w:val="none" w:sz="0" w:space="0" w:color="auto"/>
        <w:bottom w:val="none" w:sz="0" w:space="0" w:color="auto"/>
        <w:right w:val="none" w:sz="0" w:space="0" w:color="auto"/>
      </w:divBdr>
    </w:div>
    <w:div w:id="196080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142F2B1D010864F9DE70FD27CC70EBD" ma:contentTypeVersion="11" ma:contentTypeDescription="Create a new document." ma:contentTypeScope="" ma:versionID="dcc2558c656d8ade7a36139a3c85e4a8">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4bf9abb17f0e2413f315465136c79aa3"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AF2E23-0870-46FC-B1B6-89DBE2F72A06}">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customXml/itemProps2.xml><?xml version="1.0" encoding="utf-8"?>
<ds:datastoreItem xmlns:ds="http://schemas.openxmlformats.org/officeDocument/2006/customXml" ds:itemID="{5EB07800-93D3-284B-B911-7C3D89BC70FB}">
  <ds:schemaRefs>
    <ds:schemaRef ds:uri="http://schemas.openxmlformats.org/officeDocument/2006/bibliography"/>
  </ds:schemaRefs>
</ds:datastoreItem>
</file>

<file path=customXml/itemProps3.xml><?xml version="1.0" encoding="utf-8"?>
<ds:datastoreItem xmlns:ds="http://schemas.openxmlformats.org/officeDocument/2006/customXml" ds:itemID="{11390D05-0C64-419B-A314-6943645FE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1C289-BBCF-40FB-B88E-1142A210F1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7</Pages>
  <Words>2057</Words>
  <Characters>14930</Characters>
  <Application>Microsoft Office Word</Application>
  <DocSecurity>0</DocSecurity>
  <Lines>124</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Milita Songailaite</dc:creator>
  <cp:keywords/>
  <dc:description/>
  <cp:lastModifiedBy>Vytautas Bitkevičius</cp:lastModifiedBy>
  <cp:revision>23</cp:revision>
  <dcterms:created xsi:type="dcterms:W3CDTF">2025-06-26T07:07:00Z</dcterms:created>
  <dcterms:modified xsi:type="dcterms:W3CDTF">2025-07-01T12:45:00Z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ies>
</file>